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8C2A5" w14:textId="58E1B310" w:rsidR="00FE7A02" w:rsidRDefault="00FE7A02" w:rsidP="00FE7A02">
      <w:pPr>
        <w:pStyle w:val="CRCoverPage"/>
        <w:tabs>
          <w:tab w:val="right" w:pos="9639"/>
        </w:tabs>
        <w:spacing w:after="0"/>
        <w:rPr>
          <w:b/>
          <w:noProof/>
          <w:sz w:val="24"/>
        </w:rPr>
      </w:pPr>
      <w:r>
        <w:rPr>
          <w:b/>
          <w:noProof/>
          <w:sz w:val="24"/>
        </w:rPr>
        <w:t>3GPP TSG-SA WG6 Meeting #56</w:t>
      </w:r>
      <w:r>
        <w:rPr>
          <w:b/>
          <w:noProof/>
          <w:sz w:val="24"/>
        </w:rPr>
        <w:tab/>
        <w:t>S6-23</w:t>
      </w:r>
      <w:r w:rsidR="00CE6590">
        <w:rPr>
          <w:b/>
          <w:noProof/>
          <w:sz w:val="24"/>
        </w:rPr>
        <w:t>2632</w:t>
      </w:r>
    </w:p>
    <w:p w14:paraId="7DD01472" w14:textId="77DBB0CD" w:rsidR="00FE7A02" w:rsidRDefault="00FE7A02" w:rsidP="00FE7A02">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CE6590">
        <w:rPr>
          <w:b/>
          <w:noProof/>
          <w:sz w:val="24"/>
        </w:rPr>
        <w:t>2313</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E84E38B" w:rsidR="001E41F3" w:rsidRPr="00AB1260" w:rsidRDefault="00EC71A5" w:rsidP="00D04177">
            <w:pPr>
              <w:pStyle w:val="CRCoverPage"/>
              <w:spacing w:after="0"/>
              <w:rPr>
                <w:noProof/>
              </w:rPr>
            </w:pPr>
            <w:r>
              <w:rPr>
                <w:b/>
                <w:noProof/>
                <w:sz w:val="28"/>
              </w:rPr>
              <w:t>0</w:t>
            </w:r>
            <w:r w:rsidR="00A641EF">
              <w:rPr>
                <w:b/>
                <w:noProof/>
                <w:sz w:val="28"/>
              </w:rPr>
              <w:t>420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61D0D3D" w:rsidR="001E41F3" w:rsidRPr="00AB1260" w:rsidRDefault="00CE6590"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66323F" w:rsidR="001E41F3" w:rsidRPr="00AB1260" w:rsidRDefault="00CE609F" w:rsidP="00223F88">
            <w:pPr>
              <w:pStyle w:val="CRCoverPage"/>
              <w:spacing w:after="0"/>
              <w:ind w:left="100"/>
              <w:rPr>
                <w:noProof/>
              </w:rPr>
            </w:pPr>
            <w:r>
              <w:rPr>
                <w:noProof/>
                <w:lang w:eastAsia="zh-CN"/>
              </w:rPr>
              <w:t>Correct application group id description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219DF5F" w:rsidR="001E41F3" w:rsidRPr="00AB1260" w:rsidRDefault="00072B5A" w:rsidP="00072B5A">
            <w:pPr>
              <w:pStyle w:val="CRCoverPage"/>
              <w:spacing w:after="0"/>
              <w:ind w:right="-609"/>
              <w:rPr>
                <w:b/>
                <w:noProof/>
              </w:rPr>
            </w:pPr>
            <w:r w:rsidRPr="00AB1260">
              <w:t xml:space="preserve"> </w:t>
            </w:r>
            <w:r w:rsidR="0025029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2F82E6" w14:textId="57A41CD0" w:rsidR="00424F58" w:rsidRDefault="00AD17AF" w:rsidP="00424F58">
            <w:pPr>
              <w:pStyle w:val="CRCoverPage"/>
              <w:spacing w:after="0"/>
              <w:rPr>
                <w:lang w:val="en-US" w:eastAsia="zh-CN"/>
              </w:rPr>
            </w:pPr>
            <w:r>
              <w:rPr>
                <w:lang w:val="en-US" w:eastAsia="zh-CN"/>
              </w:rPr>
              <w:t>The application group id description is not accurate in the TS</w:t>
            </w:r>
            <w:r w:rsidR="00A931A9">
              <w:rPr>
                <w:lang w:val="en-US" w:eastAsia="zh-CN"/>
              </w:rPr>
              <w:t>.</w:t>
            </w:r>
          </w:p>
          <w:p w14:paraId="708AA7DE" w14:textId="7D6FB553" w:rsidR="00D020F2" w:rsidRPr="00AB1260" w:rsidRDefault="00D020F2"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09536257" w:rsidR="003E2BB9" w:rsidRDefault="00AD17AF" w:rsidP="00247B60">
            <w:pPr>
              <w:pStyle w:val="CRCoverPage"/>
              <w:spacing w:after="0"/>
              <w:rPr>
                <w:lang w:val="en-US" w:eastAsia="ko-KR"/>
              </w:rPr>
            </w:pPr>
            <w:r>
              <w:rPr>
                <w:lang w:val="en-US" w:eastAsia="ko-KR"/>
              </w:rPr>
              <w:t>Correct application group id description</w:t>
            </w:r>
            <w:r w:rsidR="000D3BC1">
              <w:rPr>
                <w:lang w:val="en-US" w:eastAsia="ko-KR"/>
              </w:rPr>
              <w:t xml:space="preserve"> in the TS.</w:t>
            </w:r>
          </w:p>
          <w:p w14:paraId="31C656EC" w14:textId="3C0DB84D"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8BF6D" w:rsidR="00984366" w:rsidRPr="00AB1260" w:rsidRDefault="00AD17AF" w:rsidP="003E2BB9">
            <w:pPr>
              <w:pStyle w:val="CRCoverPage"/>
              <w:spacing w:after="0"/>
            </w:pPr>
            <w:r>
              <w:t>In</w:t>
            </w:r>
            <w:r w:rsidR="00A02BA3">
              <w:t>accurate IE description may create issues in interworking</w:t>
            </w:r>
            <w:r w:rsidR="007D135B">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F896" w:rsidR="001E41F3" w:rsidRPr="00AB1260" w:rsidRDefault="00E66992" w:rsidP="004C19CA">
            <w:pPr>
              <w:pStyle w:val="CRCoverPage"/>
              <w:spacing w:after="0"/>
              <w:ind w:left="100"/>
              <w:rPr>
                <w:noProof/>
                <w:lang w:eastAsia="zh-CN"/>
              </w:rPr>
            </w:pPr>
            <w:r>
              <w:rPr>
                <w:noProof/>
                <w:lang w:eastAsia="zh-CN"/>
              </w:rPr>
              <w:t>8.2.11, 8.5.3.2, 8.8.4.6, 8.15.3.2, 8.19.3.2, 8.20.3.2, 8.20.3.4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57AD7F71" w14:textId="77777777" w:rsidR="00A35400" w:rsidRPr="00F477AF" w:rsidRDefault="00A35400" w:rsidP="00A35400">
      <w:pPr>
        <w:pStyle w:val="Heading3"/>
      </w:pPr>
      <w:bookmarkStart w:id="8" w:name="_Toc137821059"/>
      <w:bookmarkStart w:id="9" w:name="_Toc137821601"/>
      <w:bookmarkStart w:id="10" w:name="_Toc19026890"/>
      <w:bookmarkStart w:id="11" w:name="_Toc19034301"/>
      <w:bookmarkStart w:id="12" w:name="_Toc19036491"/>
      <w:bookmarkStart w:id="13" w:name="_Toc19037489"/>
      <w:bookmarkStart w:id="14" w:name="_Toc25612755"/>
      <w:bookmarkStart w:id="15" w:name="_Toc25613458"/>
      <w:bookmarkStart w:id="16" w:name="_Toc25613722"/>
      <w:bookmarkStart w:id="17" w:name="_Toc27647679"/>
      <w:bookmarkStart w:id="18" w:name="_Toc37791077"/>
      <w:bookmarkStart w:id="19" w:name="_Toc42004065"/>
      <w:bookmarkStart w:id="20" w:name="_Toc50584449"/>
      <w:bookmarkStart w:id="21" w:name="_Toc50584793"/>
      <w:bookmarkStart w:id="22" w:name="_Toc57673708"/>
      <w:bookmarkStart w:id="23" w:name="_Toc131200988"/>
      <w:bookmarkStart w:id="24" w:name="_Toc131200574"/>
      <w:bookmarkStart w:id="25" w:name="_Toc131200606"/>
      <w:bookmarkEnd w:id="6"/>
      <w:bookmarkEnd w:id="7"/>
      <w:r w:rsidRPr="00F477AF">
        <w:t>8.2.</w:t>
      </w:r>
      <w:r>
        <w:t>11</w:t>
      </w:r>
      <w:r w:rsidRPr="00F477AF">
        <w:tab/>
      </w:r>
      <w:r>
        <w:t>Application Group profile</w:t>
      </w:r>
      <w:bookmarkEnd w:id="8"/>
    </w:p>
    <w:p w14:paraId="35FEE718" w14:textId="77777777" w:rsidR="00A35400" w:rsidRPr="00F477AF" w:rsidRDefault="00A35400" w:rsidP="00A35400">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EF463C8" w14:textId="77777777" w:rsidR="00A35400" w:rsidRPr="00F477AF" w:rsidRDefault="00A35400" w:rsidP="00A35400">
      <w:pPr>
        <w:pStyle w:val="TH"/>
      </w:pPr>
      <w:r w:rsidRPr="00F477AF">
        <w:lastRenderedPageBreak/>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A35400" w:rsidRPr="00F477AF" w14:paraId="2EFF0D1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0A49DE3" w14:textId="77777777" w:rsidR="00A35400" w:rsidRPr="00F477AF" w:rsidRDefault="00A35400"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49EA13" w14:textId="77777777" w:rsidR="00A35400" w:rsidRPr="00F477AF" w:rsidRDefault="00A35400"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5C838" w14:textId="77777777" w:rsidR="00A35400" w:rsidRPr="00F477AF" w:rsidRDefault="00A35400" w:rsidP="00C41DE5">
            <w:pPr>
              <w:pStyle w:val="TAH"/>
            </w:pPr>
            <w:r w:rsidRPr="00F477AF">
              <w:t>Description</w:t>
            </w:r>
          </w:p>
        </w:tc>
      </w:tr>
      <w:tr w:rsidR="00A35400" w:rsidRPr="00CF481B" w14:paraId="491864F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9A547C8" w14:textId="77777777" w:rsidR="00A35400" w:rsidRPr="00CF481B" w:rsidRDefault="00A35400" w:rsidP="00C41DE5">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4BF67C6" w14:textId="77777777" w:rsidR="00A35400" w:rsidRPr="00CF481B" w:rsidRDefault="00A35400" w:rsidP="00C41DE5">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CDF89" w14:textId="4E056C97" w:rsidR="00A35400" w:rsidRPr="00CF481B" w:rsidRDefault="00A35400" w:rsidP="00C41DE5">
            <w:pPr>
              <w:pStyle w:val="TAL"/>
            </w:pPr>
            <w:del w:id="26" w:author="[Ericsson] Wenliang Xu SA6#56" w:date="2023-08-04T10:19:00Z">
              <w:r w:rsidDel="005D5F75">
                <w:rPr>
                  <w:lang w:eastAsia="ko-KR"/>
                </w:rPr>
                <w:delText>U</w:delText>
              </w:r>
            </w:del>
            <w:del w:id="27" w:author="[Ericsson] Wenliang Xu SA6#56" w:date="2023-08-22T14:48:00Z">
              <w:r w:rsidDel="004E21F5">
                <w:rPr>
                  <w:lang w:eastAsia="ko-KR"/>
                </w:rPr>
                <w:delText>niquely identifies a group of UEs using the same application</w:delText>
              </w:r>
            </w:del>
            <w:ins w:id="28" w:author="[Ericsson] Wenliang Xu SA6#56" w:date="2023-08-22T14:49:00Z">
              <w:r w:rsidR="004E21F5">
                <w:t>Application group identifier</w:t>
              </w:r>
            </w:ins>
            <w:r>
              <w:rPr>
                <w:lang w:eastAsia="ko-KR"/>
              </w:rPr>
              <w:t xml:space="preserve"> as defined in 7.2.11.</w:t>
            </w:r>
          </w:p>
        </w:tc>
      </w:tr>
      <w:tr w:rsidR="00A35400" w:rsidRPr="00CF481B" w14:paraId="405D6AE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7E6E5B2" w14:textId="77777777" w:rsidR="00A35400" w:rsidRPr="005E78A7" w:rsidRDefault="00A35400" w:rsidP="00C41DE5">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006C8D1" w14:textId="77777777" w:rsidR="00A35400" w:rsidRPr="005E78A7" w:rsidRDefault="00A35400" w:rsidP="00C41DE5">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2A3AA" w14:textId="77777777" w:rsidR="00A35400" w:rsidRPr="005E78A7" w:rsidRDefault="00A35400" w:rsidP="00C41DE5">
            <w:pPr>
              <w:pStyle w:val="TAL"/>
            </w:pPr>
            <w:r w:rsidRPr="005E78A7">
              <w:t>Identifier of EAS</w:t>
            </w:r>
          </w:p>
        </w:tc>
      </w:tr>
      <w:tr w:rsidR="00A35400" w14:paraId="2B932C6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ADB0598" w14:textId="77777777" w:rsidR="00A35400" w:rsidRDefault="00A35400" w:rsidP="00C41DE5">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1F7284B8" w14:textId="77777777" w:rsidR="00A35400" w:rsidRDefault="00A35400"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3AEC" w14:textId="77777777" w:rsidR="00A35400" w:rsidRDefault="00A35400" w:rsidP="00C41DE5">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81C3062" w14:textId="77777777" w:rsidR="00A35400" w:rsidRPr="00F477AF" w:rsidRDefault="00A35400" w:rsidP="00A35400"/>
    <w:p w14:paraId="7C78F0D2" w14:textId="77777777" w:rsidR="00A35400" w:rsidRPr="00FE0B6F" w:rsidRDefault="00A35400" w:rsidP="00A35400">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46BBA498" w14:textId="77777777" w:rsidR="00A35400" w:rsidRDefault="00A35400" w:rsidP="00A35400">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462AB152" w14:textId="264B39CE"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9" w:name="_Toc13782117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FCB1F5" w14:textId="77777777" w:rsidR="004A71F2" w:rsidRPr="00F477AF" w:rsidRDefault="004A71F2" w:rsidP="004A71F2">
      <w:pPr>
        <w:pStyle w:val="Heading4"/>
      </w:pPr>
      <w:r w:rsidRPr="00F477AF">
        <w:t>8.5.3.2</w:t>
      </w:r>
      <w:r w:rsidRPr="00F477AF">
        <w:tab/>
        <w:t>EAS discovery request</w:t>
      </w:r>
      <w:bookmarkEnd w:id="29"/>
    </w:p>
    <w:p w14:paraId="4943CA36" w14:textId="77777777" w:rsidR="004A71F2" w:rsidRPr="00F477AF" w:rsidRDefault="004A71F2" w:rsidP="004A71F2">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8B15B06" w14:textId="77777777" w:rsidR="004A71F2" w:rsidRPr="00F477AF" w:rsidRDefault="004A71F2" w:rsidP="004A71F2">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A71F2" w:rsidRPr="00F477AF" w14:paraId="10427C7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FDD41D" w14:textId="77777777" w:rsidR="004A71F2" w:rsidRPr="00F477AF" w:rsidRDefault="004A71F2"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BF3BB1" w14:textId="77777777" w:rsidR="004A71F2" w:rsidRPr="00F477AF" w:rsidRDefault="004A71F2"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1E95D" w14:textId="77777777" w:rsidR="004A71F2" w:rsidRPr="00F477AF" w:rsidRDefault="004A71F2" w:rsidP="00C41DE5">
            <w:pPr>
              <w:pStyle w:val="TAH"/>
            </w:pPr>
            <w:r w:rsidRPr="00F477AF">
              <w:t>Description</w:t>
            </w:r>
          </w:p>
        </w:tc>
      </w:tr>
      <w:tr w:rsidR="004A71F2" w:rsidRPr="00F477AF" w14:paraId="0F4EA2AA"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1AE89DF" w14:textId="77777777" w:rsidR="004A71F2" w:rsidRPr="00F477AF" w:rsidRDefault="004A71F2" w:rsidP="00C41DE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FEC0E45" w14:textId="77777777" w:rsidR="004A71F2" w:rsidRPr="00F477AF" w:rsidRDefault="004A71F2"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C5A3D" w14:textId="77777777" w:rsidR="004A71F2" w:rsidRPr="00F477AF" w:rsidRDefault="004A71F2" w:rsidP="00C41DE5">
            <w:pPr>
              <w:pStyle w:val="TAL"/>
            </w:pPr>
            <w:r w:rsidRPr="00F477AF">
              <w:t>The ID of the requestor (e.g. EECID)</w:t>
            </w:r>
          </w:p>
        </w:tc>
      </w:tr>
      <w:tr w:rsidR="004A71F2" w:rsidRPr="00F477AF" w14:paraId="2C8C3F05"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C318B1" w14:textId="77777777" w:rsidR="004A71F2" w:rsidRPr="00F477AF" w:rsidRDefault="004A71F2" w:rsidP="00C41DE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5971C57"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6E782" w14:textId="77777777" w:rsidR="004A71F2" w:rsidRPr="00F477AF" w:rsidRDefault="004A71F2" w:rsidP="00C41DE5">
            <w:pPr>
              <w:pStyle w:val="TAL"/>
            </w:pPr>
            <w:r w:rsidRPr="00F477AF">
              <w:t>The identifier of the UE (i.e. GPSI or identity token)</w:t>
            </w:r>
          </w:p>
        </w:tc>
      </w:tr>
      <w:tr w:rsidR="004A71F2" w:rsidRPr="00F477AF" w14:paraId="326FAC9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B5A5FA9" w14:textId="77777777" w:rsidR="004A71F2" w:rsidRPr="00F477AF" w:rsidRDefault="004A71F2" w:rsidP="00C41DE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5149CC0" w14:textId="77777777" w:rsidR="004A71F2" w:rsidRPr="00F477AF" w:rsidRDefault="004A71F2"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E6118" w14:textId="77777777" w:rsidR="004A71F2" w:rsidRPr="00F477AF" w:rsidRDefault="004A71F2" w:rsidP="00C41DE5">
            <w:pPr>
              <w:pStyle w:val="TAL"/>
            </w:pPr>
            <w:r w:rsidRPr="00F477AF">
              <w:rPr>
                <w:rFonts w:cs="Arial"/>
              </w:rPr>
              <w:t>Security credentials resulting from a successful authorization for the edge computing service.</w:t>
            </w:r>
          </w:p>
        </w:tc>
      </w:tr>
      <w:tr w:rsidR="004A71F2" w:rsidRPr="00F477AF" w14:paraId="55639039"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13BD7CC" w14:textId="77777777" w:rsidR="004A71F2" w:rsidRPr="00F477AF" w:rsidRDefault="004A71F2" w:rsidP="00C41DE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FD26B86"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3D948" w14:textId="77777777" w:rsidR="004A71F2" w:rsidRPr="00F477AF" w:rsidRDefault="004A71F2" w:rsidP="00C41DE5">
            <w:pPr>
              <w:pStyle w:val="TAL"/>
            </w:pPr>
            <w:r w:rsidRPr="00F477AF">
              <w:t xml:space="preserve">Set of characteristics to determine required EASs, as detailed in Table 8.5.3.2-2. </w:t>
            </w:r>
          </w:p>
        </w:tc>
      </w:tr>
      <w:tr w:rsidR="004A71F2" w:rsidRPr="00F477AF" w14:paraId="6DA9CC7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7A0B84A" w14:textId="77777777" w:rsidR="004A71F2" w:rsidRPr="00F477AF" w:rsidRDefault="004A71F2" w:rsidP="00C41DE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BCAEA11"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25954" w14:textId="77777777" w:rsidR="004A71F2" w:rsidRPr="00F477AF" w:rsidRDefault="004A71F2" w:rsidP="00C41DE5">
            <w:pPr>
              <w:pStyle w:val="TAL"/>
            </w:pPr>
            <w:r w:rsidRPr="00F477AF">
              <w:t xml:space="preserve">The location information of the UE. The UE location is described in clause 7.3.2. </w:t>
            </w:r>
          </w:p>
        </w:tc>
      </w:tr>
      <w:tr w:rsidR="004A71F2" w:rsidRPr="00F477AF" w14:paraId="3B2C60F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6161972" w14:textId="77777777" w:rsidR="004A71F2" w:rsidRPr="00F477AF" w:rsidRDefault="004A71F2" w:rsidP="00C41DE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8DAFC03" w14:textId="77777777" w:rsidR="004A71F2" w:rsidRPr="00F477AF" w:rsidRDefault="004A71F2" w:rsidP="00C41DE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02D183" w14:textId="77777777" w:rsidR="004A71F2" w:rsidRPr="00F477AF" w:rsidRDefault="004A71F2" w:rsidP="00C41DE5">
            <w:pPr>
              <w:pStyle w:val="TAL"/>
            </w:pPr>
            <w:r w:rsidRPr="00BD6449">
              <w:t>The serving MNO information (e.g. MNO name, PLMN ID) which is serving the subscriber.</w:t>
            </w:r>
          </w:p>
        </w:tc>
      </w:tr>
      <w:tr w:rsidR="004A71F2" w:rsidRPr="00F477AF" w14:paraId="4B85B19A"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08FA291" w14:textId="77777777" w:rsidR="004A71F2" w:rsidRPr="00F477AF" w:rsidRDefault="004A71F2" w:rsidP="00C41DE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15C642E"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BE179" w14:textId="77777777" w:rsidR="004A71F2" w:rsidRPr="00F477AF" w:rsidRDefault="004A71F2" w:rsidP="00C41DE5">
            <w:pPr>
              <w:pStyle w:val="TAL"/>
            </w:pPr>
            <w:r w:rsidRPr="00F477AF">
              <w:t>Target DNAI information which can be associated with potential T-EAS(s)</w:t>
            </w:r>
          </w:p>
        </w:tc>
      </w:tr>
      <w:tr w:rsidR="004A71F2" w:rsidRPr="00F477AF" w14:paraId="39097DD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2FB4832" w14:textId="77777777" w:rsidR="004A71F2" w:rsidRPr="00F477AF" w:rsidRDefault="004A71F2" w:rsidP="00C41DE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D0D8B8A"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F241E" w14:textId="77777777" w:rsidR="004A71F2" w:rsidRPr="00F477AF" w:rsidRDefault="004A71F2" w:rsidP="00C41DE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A71F2" w:rsidRPr="00F477AF" w14:paraId="1472405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C2CC2EC" w14:textId="77777777" w:rsidR="004A71F2" w:rsidRPr="00F477AF" w:rsidRDefault="004A71F2" w:rsidP="00C41DE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3EA536"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4DB6A" w14:textId="77777777" w:rsidR="004A71F2" w:rsidRPr="00F477AF" w:rsidRDefault="004A71F2" w:rsidP="00C41DE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A71F2" w:rsidRPr="00F477AF" w14:paraId="6F3EB5D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E1ADA03" w14:textId="77777777" w:rsidR="004A71F2" w:rsidRPr="00F477AF" w:rsidRDefault="004A71F2" w:rsidP="00C41DE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2A9CD3" w14:textId="77777777" w:rsidR="004A71F2" w:rsidRPr="00F477AF" w:rsidRDefault="004A71F2"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F2EAE" w14:textId="77777777" w:rsidR="004A71F2" w:rsidRPr="00F477AF" w:rsidRDefault="004A71F2" w:rsidP="00C41DE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A71F2" w:rsidRPr="00F477AF" w14:paraId="342B3AD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3D37AEF" w14:textId="77777777" w:rsidR="004A71F2" w:rsidRPr="00F477AF" w:rsidRDefault="004A71F2" w:rsidP="00C41DE5">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31FFDB6" w14:textId="77777777" w:rsidR="004A71F2" w:rsidRPr="00F477AF" w:rsidRDefault="004A71F2"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5159F" w14:textId="77777777" w:rsidR="004A71F2" w:rsidRPr="00F477AF" w:rsidRDefault="004A71F2" w:rsidP="00C41DE5">
            <w:pPr>
              <w:pStyle w:val="TAL"/>
              <w:rPr>
                <w:lang w:eastAsia="zh-CN"/>
              </w:rPr>
            </w:pPr>
            <w:r>
              <w:rPr>
                <w:lang w:eastAsia="zh-CN"/>
              </w:rPr>
              <w:t>Indicates to the EES that EAS instantiation triggering should not be performed for the current request.</w:t>
            </w:r>
          </w:p>
        </w:tc>
      </w:tr>
      <w:tr w:rsidR="004A71F2" w:rsidRPr="00F477AF" w14:paraId="5EB436E1"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97C5DC2" w14:textId="77777777" w:rsidR="004A71F2" w:rsidRDefault="004A71F2" w:rsidP="00C41DE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3325C2A7" w14:textId="77777777" w:rsidR="004A71F2" w:rsidRDefault="004A71F2" w:rsidP="00C41DE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95F27" w14:textId="77777777" w:rsidR="004A71F2" w:rsidRDefault="004A71F2" w:rsidP="00C41DE5">
            <w:pPr>
              <w:pStyle w:val="TAL"/>
              <w:rPr>
                <w:lang w:eastAsia="zh-CN"/>
              </w:rPr>
            </w:pPr>
            <w:r w:rsidRPr="00E53142">
              <w:rPr>
                <w:rFonts w:cs="Arial"/>
                <w:szCs w:val="18"/>
              </w:rPr>
              <w:t>Indicates the request for EAS selection support from the EES (e.g., for constrained device).</w:t>
            </w:r>
          </w:p>
        </w:tc>
      </w:tr>
      <w:tr w:rsidR="004A71F2" w:rsidRPr="00F477AF" w14:paraId="69BC6B8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2AA3C2A" w14:textId="77777777" w:rsidR="004A71F2" w:rsidRPr="00E53142" w:rsidRDefault="004A71F2" w:rsidP="00C41DE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7D2FCB7" w14:textId="77777777" w:rsidR="004A71F2" w:rsidRPr="00E53142" w:rsidRDefault="004A71F2" w:rsidP="00C41DE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5A9B6" w14:textId="77777777" w:rsidR="004A71F2" w:rsidRPr="00E53142" w:rsidRDefault="004A71F2" w:rsidP="00C41DE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A71F2" w:rsidRPr="00F477AF" w14:paraId="16E3FB7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C770884" w14:textId="77777777" w:rsidR="004A71F2" w:rsidRPr="00510DF7" w:rsidRDefault="004A71F2" w:rsidP="00C41DE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7D8E994D" w14:textId="77777777" w:rsidR="004A71F2" w:rsidRDefault="004A71F2" w:rsidP="00C41DE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C07CC" w14:textId="77777777" w:rsidR="004A71F2" w:rsidRPr="00510DF7" w:rsidRDefault="004A71F2" w:rsidP="00C41DE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A71F2" w:rsidRPr="00F477AF" w14:paraId="15BAB284"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321231" w14:textId="77777777" w:rsidR="004A71F2" w:rsidRDefault="004A71F2" w:rsidP="00C41DE5">
            <w:pPr>
              <w:pStyle w:val="TAN"/>
            </w:pPr>
            <w:r w:rsidRPr="00F477AF">
              <w:t>NOTE</w:t>
            </w:r>
            <w:r>
              <w:t> 1</w:t>
            </w:r>
            <w:r w:rsidRPr="00F477AF">
              <w:t>:</w:t>
            </w:r>
            <w:r w:rsidRPr="00F477AF">
              <w:tab/>
              <w:t>This IE shall not be included when the request originates from the EEC.</w:t>
            </w:r>
          </w:p>
          <w:p w14:paraId="72F0AA1B" w14:textId="77777777" w:rsidR="004A71F2" w:rsidRPr="00F477AF" w:rsidRDefault="004A71F2" w:rsidP="00C41DE5">
            <w:pPr>
              <w:pStyle w:val="TAN"/>
            </w:pPr>
            <w:r w:rsidRPr="00F81CBE">
              <w:t>NOTE</w:t>
            </w:r>
            <w:r>
              <w:t> 2</w:t>
            </w:r>
            <w:r w:rsidRPr="00F81CBE">
              <w:t>:</w:t>
            </w:r>
            <w:r w:rsidRPr="00F81CBE">
              <w:tab/>
              <w:t>This IE shall be included if edge node sharing is used.</w:t>
            </w:r>
          </w:p>
        </w:tc>
      </w:tr>
    </w:tbl>
    <w:p w14:paraId="365F2A3A" w14:textId="77777777" w:rsidR="004A71F2" w:rsidRPr="00F477AF" w:rsidRDefault="004A71F2" w:rsidP="004A71F2">
      <w:pPr>
        <w:rPr>
          <w:lang w:eastAsia="ko-KR"/>
        </w:rPr>
      </w:pPr>
    </w:p>
    <w:p w14:paraId="7BE3B65A" w14:textId="77777777" w:rsidR="004A71F2" w:rsidRPr="00F477AF" w:rsidRDefault="004A71F2" w:rsidP="004A71F2">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A71F2" w:rsidRPr="00F477AF" w14:paraId="798987B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9D79F3E" w14:textId="77777777" w:rsidR="004A71F2" w:rsidRPr="00F477AF" w:rsidRDefault="004A71F2"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04F3CE" w14:textId="77777777" w:rsidR="004A71F2" w:rsidRPr="00F477AF" w:rsidRDefault="004A71F2"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9D6FE" w14:textId="77777777" w:rsidR="004A71F2" w:rsidRPr="00F477AF" w:rsidRDefault="004A71F2" w:rsidP="00C41DE5">
            <w:pPr>
              <w:pStyle w:val="TAH"/>
            </w:pPr>
            <w:r w:rsidRPr="00F477AF">
              <w:t>Description</w:t>
            </w:r>
          </w:p>
        </w:tc>
      </w:tr>
      <w:tr w:rsidR="004A71F2" w:rsidRPr="00F477AF" w14:paraId="339B9DC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C296A14" w14:textId="77777777" w:rsidR="004A71F2" w:rsidRPr="00F477AF" w:rsidRDefault="004A71F2" w:rsidP="00C41DE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4BD74407"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99451" w14:textId="77777777" w:rsidR="004A71F2" w:rsidRPr="00F477AF" w:rsidRDefault="004A71F2" w:rsidP="00C41DE5">
            <w:pPr>
              <w:pStyle w:val="TAL"/>
              <w:rPr>
                <w:rFonts w:cs="Arial"/>
                <w:szCs w:val="18"/>
              </w:rPr>
            </w:pPr>
            <w:r w:rsidRPr="00F477AF">
              <w:rPr>
                <w:rFonts w:cs="Arial"/>
                <w:szCs w:val="18"/>
              </w:rPr>
              <w:t>Describes the ACs for which a matching EAS is needed.</w:t>
            </w:r>
          </w:p>
        </w:tc>
      </w:tr>
      <w:tr w:rsidR="004A71F2" w:rsidRPr="00F477AF" w14:paraId="51F38E2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3FF9CAC" w14:textId="77777777" w:rsidR="004A71F2" w:rsidRPr="00F477AF" w:rsidRDefault="004A71F2" w:rsidP="00C41DE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02A6F17" w14:textId="77777777" w:rsidR="004A71F2" w:rsidRPr="00F477AF" w:rsidRDefault="004A71F2" w:rsidP="00C41DE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4A1E4" w14:textId="77777777" w:rsidR="004A71F2" w:rsidRPr="00F477AF" w:rsidRDefault="004A71F2" w:rsidP="00C41DE5">
            <w:pPr>
              <w:pStyle w:val="TAL"/>
              <w:rPr>
                <w:rFonts w:cs="Arial"/>
                <w:szCs w:val="18"/>
              </w:rPr>
            </w:pPr>
            <w:r w:rsidRPr="00F477AF">
              <w:rPr>
                <w:rFonts w:cs="Arial"/>
                <w:szCs w:val="18"/>
              </w:rPr>
              <w:t>AC profile containing parameters used to determine matching EAS. AC profiles are further described in Table 8.2.2-1.</w:t>
            </w:r>
          </w:p>
        </w:tc>
      </w:tr>
      <w:tr w:rsidR="004A71F2" w:rsidRPr="00F477AF" w14:paraId="6719770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7A25933" w14:textId="77777777" w:rsidR="004A71F2" w:rsidRPr="00F477AF" w:rsidRDefault="004A71F2" w:rsidP="00C41DE5">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A44AEE0" w14:textId="77777777" w:rsidR="004A71F2" w:rsidRPr="00F477AF" w:rsidRDefault="004A71F2" w:rsidP="00C41DE5">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5ADCE" w14:textId="77777777" w:rsidR="004A71F2" w:rsidRPr="00F477AF" w:rsidRDefault="004A71F2" w:rsidP="00C41DE5">
            <w:pPr>
              <w:pStyle w:val="TAL"/>
              <w:rPr>
                <w:rFonts w:cs="Arial"/>
                <w:szCs w:val="18"/>
              </w:rPr>
            </w:pPr>
            <w:r>
              <w:t xml:space="preserve">Application group profile </w:t>
            </w:r>
            <w:r w:rsidRPr="00A21AF4">
              <w:t>associated with the AC Profile</w:t>
            </w:r>
            <w:r>
              <w:t>, as defined in Table 8.2.11-1</w:t>
            </w:r>
            <w:r w:rsidRPr="00A21AF4">
              <w:t>.</w:t>
            </w:r>
          </w:p>
        </w:tc>
      </w:tr>
      <w:tr w:rsidR="004A71F2" w:rsidRPr="00F477AF" w14:paraId="2245589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F7198F" w14:textId="77777777" w:rsidR="004A71F2" w:rsidRPr="00F477AF" w:rsidRDefault="004A71F2" w:rsidP="00C41DE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09C65A1"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3B3CB" w14:textId="77777777" w:rsidR="004A71F2" w:rsidRPr="00F477AF" w:rsidRDefault="004A71F2" w:rsidP="00C41DE5">
            <w:pPr>
              <w:pStyle w:val="TAL"/>
              <w:rPr>
                <w:rFonts w:cs="Arial"/>
                <w:szCs w:val="18"/>
              </w:rPr>
            </w:pPr>
            <w:r w:rsidRPr="00F477AF">
              <w:rPr>
                <w:rFonts w:cs="Arial"/>
                <w:szCs w:val="18"/>
              </w:rPr>
              <w:t>Describes the characteristic of required EASs.</w:t>
            </w:r>
          </w:p>
        </w:tc>
      </w:tr>
      <w:tr w:rsidR="004A71F2" w:rsidRPr="00F477AF" w14:paraId="124B1A6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963D38C" w14:textId="77777777" w:rsidR="004A71F2" w:rsidRPr="00F477AF" w:rsidRDefault="004A71F2" w:rsidP="00C41DE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5B77B06"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774DD" w14:textId="77777777" w:rsidR="004A71F2" w:rsidRPr="00F477AF" w:rsidRDefault="004A71F2" w:rsidP="00C41DE5">
            <w:pPr>
              <w:pStyle w:val="TAL"/>
              <w:rPr>
                <w:rFonts w:cs="Arial"/>
                <w:szCs w:val="18"/>
              </w:rPr>
            </w:pPr>
            <w:r w:rsidRPr="00F477AF">
              <w:rPr>
                <w:rFonts w:cs="Arial"/>
                <w:szCs w:val="18"/>
              </w:rPr>
              <w:t>Identifier of the required EAS.</w:t>
            </w:r>
          </w:p>
        </w:tc>
      </w:tr>
      <w:tr w:rsidR="004A71F2" w:rsidRPr="00F477AF" w14:paraId="4383CB5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640AC45" w14:textId="77777777" w:rsidR="004A71F2" w:rsidRPr="00F477AF" w:rsidRDefault="004A71F2" w:rsidP="00C41DE5">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5A1DBE83" w14:textId="77777777" w:rsidR="004A71F2" w:rsidRPr="00F477AF" w:rsidRDefault="004A71F2" w:rsidP="00C41DE5">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29390" w14:textId="191B128C" w:rsidR="004A71F2" w:rsidRPr="00F477AF" w:rsidRDefault="000E331A" w:rsidP="00C41DE5">
            <w:pPr>
              <w:pStyle w:val="TAL"/>
              <w:rPr>
                <w:rFonts w:cs="Arial"/>
                <w:szCs w:val="18"/>
              </w:rPr>
            </w:pPr>
            <w:ins w:id="30" w:author="[Ericsson] Wenliang Xu SA6#56" w:date="2023-08-22T14:49:00Z">
              <w:r>
                <w:t>Application group identifier</w:t>
              </w:r>
              <w:r>
                <w:rPr>
                  <w:lang w:eastAsia="ko-KR"/>
                </w:rPr>
                <w:t xml:space="preserve"> as defined in 7.2.11.</w:t>
              </w:r>
            </w:ins>
            <w:del w:id="31" w:author="[Ericsson] Wenliang Xu SA6#56" w:date="2023-08-04T10:20:00Z">
              <w:r w:rsidR="004A71F2" w:rsidRPr="005B5669" w:rsidDel="004830A7">
                <w:delText>Identity of a group of UEs using the same application service.</w:delText>
              </w:r>
            </w:del>
          </w:p>
        </w:tc>
      </w:tr>
      <w:tr w:rsidR="004A71F2" w:rsidRPr="00F477AF" w14:paraId="45C9CF3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21C7BC8" w14:textId="77777777" w:rsidR="004A71F2" w:rsidRPr="00F477AF" w:rsidRDefault="004A71F2" w:rsidP="00C41DE5">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09C583D2" w14:textId="77777777" w:rsidR="004A71F2" w:rsidRPr="00F477AF" w:rsidRDefault="004A71F2" w:rsidP="00C41DE5">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ED2CC" w14:textId="77777777" w:rsidR="004A71F2" w:rsidRPr="00F477AF" w:rsidRDefault="004A71F2" w:rsidP="00C41DE5">
            <w:pPr>
              <w:pStyle w:val="TAL"/>
              <w:rPr>
                <w:rFonts w:cs="Arial"/>
                <w:szCs w:val="18"/>
              </w:rPr>
            </w:pPr>
            <w:r w:rsidRPr="005B5669">
              <w:t>Indicates if the EAS synchronization support is required or not.</w:t>
            </w:r>
          </w:p>
        </w:tc>
      </w:tr>
      <w:tr w:rsidR="004A71F2" w:rsidRPr="00F477AF" w14:paraId="7BD2226F"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A1EB15D" w14:textId="77777777" w:rsidR="004A71F2" w:rsidRPr="00F477AF" w:rsidRDefault="004A71F2" w:rsidP="00C41DE5">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368734D2" w14:textId="77777777" w:rsidR="004A71F2" w:rsidRPr="00F477AF" w:rsidRDefault="004A71F2" w:rsidP="00C41DE5">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235AD" w14:textId="77777777" w:rsidR="004A71F2" w:rsidRPr="00F477AF" w:rsidRDefault="004A71F2" w:rsidP="00C41DE5">
            <w:pPr>
              <w:pStyle w:val="TAL"/>
              <w:rPr>
                <w:rFonts w:cs="Arial"/>
                <w:szCs w:val="18"/>
              </w:rPr>
            </w:pPr>
            <w:r>
              <w:t xml:space="preserve">A </w:t>
            </w:r>
            <w:r>
              <w:rPr>
                <w:lang w:eastAsia="zh-CN"/>
              </w:rPr>
              <w:t>list of EASIDs or a bundle ID as described in clause 7.2.10.</w:t>
            </w:r>
            <w:r>
              <w:t xml:space="preserve"> </w:t>
            </w:r>
          </w:p>
        </w:tc>
      </w:tr>
      <w:tr w:rsidR="004A71F2" w:rsidRPr="00F477AF" w14:paraId="3277260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77FEE71" w14:textId="77777777" w:rsidR="004A71F2" w:rsidRPr="00AA7A06" w:rsidRDefault="004A71F2" w:rsidP="00C41DE5">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11EB311B" w14:textId="77777777" w:rsidR="004A71F2" w:rsidRPr="00AA7A06" w:rsidRDefault="004A71F2" w:rsidP="00C41DE5">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79A4D" w14:textId="77777777" w:rsidR="004A71F2" w:rsidRDefault="004A71F2" w:rsidP="00C41DE5">
            <w:pPr>
              <w:pStyle w:val="TAL"/>
            </w:pPr>
            <w:r>
              <w:t>Type of the EAS bundle as described in clause 7.2.10</w:t>
            </w:r>
          </w:p>
        </w:tc>
      </w:tr>
      <w:tr w:rsidR="004A71F2" w:rsidRPr="00F477AF" w14:paraId="746F501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FF9F0BF" w14:textId="77777777" w:rsidR="004A71F2" w:rsidRPr="00AA7A06" w:rsidRDefault="004A71F2" w:rsidP="00C41DE5">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529596F1" w14:textId="77777777" w:rsidR="004A71F2" w:rsidRPr="00AA7A06" w:rsidRDefault="004A71F2" w:rsidP="00C41DE5">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C874C" w14:textId="77777777" w:rsidR="004A71F2" w:rsidRDefault="004A71F2" w:rsidP="00C41DE5">
            <w:pPr>
              <w:pStyle w:val="TAL"/>
            </w:pPr>
            <w:r w:rsidRPr="00B559FC">
              <w:t>Requirements associated with the EAS bundle</w:t>
            </w:r>
            <w:r>
              <w:t xml:space="preserve"> as described in clause 8.2.10</w:t>
            </w:r>
            <w:r w:rsidRPr="00B559FC">
              <w:t>.</w:t>
            </w:r>
          </w:p>
        </w:tc>
      </w:tr>
      <w:tr w:rsidR="004A71F2" w:rsidRPr="00F477AF" w14:paraId="294D691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D606841" w14:textId="77777777" w:rsidR="004A71F2" w:rsidRPr="00F477AF" w:rsidRDefault="004A71F2" w:rsidP="00C41DE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68C8704"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4729A" w14:textId="77777777" w:rsidR="004A71F2" w:rsidRPr="00F477AF" w:rsidRDefault="004A71F2" w:rsidP="00C41DE5">
            <w:pPr>
              <w:pStyle w:val="TAL"/>
              <w:rPr>
                <w:rFonts w:cs="Arial"/>
                <w:szCs w:val="18"/>
              </w:rPr>
            </w:pPr>
            <w:r w:rsidRPr="00F477AF">
              <w:rPr>
                <w:rFonts w:cs="Arial"/>
                <w:szCs w:val="18"/>
              </w:rPr>
              <w:t>Identifier of the required EAS provider</w:t>
            </w:r>
          </w:p>
        </w:tc>
      </w:tr>
      <w:tr w:rsidR="004A71F2" w:rsidRPr="00F477AF" w14:paraId="2E25CF71"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9C58DF8" w14:textId="77777777" w:rsidR="004A71F2" w:rsidRPr="00F477AF" w:rsidRDefault="004A71F2" w:rsidP="00C41DE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4AE42B2D"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92D26" w14:textId="77777777" w:rsidR="004A71F2" w:rsidRPr="00F477AF" w:rsidRDefault="004A71F2" w:rsidP="00C41DE5">
            <w:pPr>
              <w:pStyle w:val="TAL"/>
              <w:rPr>
                <w:rFonts w:cs="Arial"/>
                <w:szCs w:val="18"/>
              </w:rPr>
            </w:pPr>
            <w:r w:rsidRPr="00F477AF">
              <w:rPr>
                <w:rFonts w:cs="Arial"/>
                <w:szCs w:val="18"/>
              </w:rPr>
              <w:t>The category or type of required EAS (e.g. V2X)</w:t>
            </w:r>
          </w:p>
        </w:tc>
      </w:tr>
      <w:tr w:rsidR="004A71F2" w:rsidRPr="00F477AF" w14:paraId="179A06C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B93E436" w14:textId="77777777" w:rsidR="004A71F2" w:rsidRPr="00F477AF" w:rsidRDefault="004A71F2" w:rsidP="00C41DE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3A6D45D"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DF197" w14:textId="77777777" w:rsidR="004A71F2" w:rsidRPr="00F477AF" w:rsidRDefault="004A71F2" w:rsidP="00C41DE5">
            <w:pPr>
              <w:pStyle w:val="TAL"/>
              <w:rPr>
                <w:rFonts w:cs="Arial"/>
                <w:szCs w:val="18"/>
              </w:rPr>
            </w:pPr>
            <w:r w:rsidRPr="00F477AF">
              <w:rPr>
                <w:rFonts w:cs="Arial"/>
                <w:szCs w:val="18"/>
              </w:rPr>
              <w:t>Required availability schedule of the EAS (e.g. time windows)</w:t>
            </w:r>
          </w:p>
        </w:tc>
      </w:tr>
      <w:tr w:rsidR="004A71F2" w:rsidRPr="00F477AF" w14:paraId="0DE31C9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B038AE4" w14:textId="77777777" w:rsidR="004A71F2" w:rsidRPr="00F477AF" w:rsidRDefault="004A71F2" w:rsidP="00C41DE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1F40AF2"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4AFA5" w14:textId="77777777" w:rsidR="004A71F2" w:rsidRPr="00F477AF" w:rsidRDefault="004A71F2" w:rsidP="00C41DE5">
            <w:pPr>
              <w:pStyle w:val="TAL"/>
              <w:rPr>
                <w:rFonts w:cs="Arial"/>
                <w:szCs w:val="18"/>
              </w:rPr>
            </w:pPr>
            <w:r w:rsidRPr="00F477AF">
              <w:rPr>
                <w:rFonts w:cs="Arial"/>
                <w:szCs w:val="18"/>
              </w:rPr>
              <w:t>Location(s) (e.g. geographical area, route) where the EAS service should be available.</w:t>
            </w:r>
          </w:p>
        </w:tc>
      </w:tr>
      <w:tr w:rsidR="004A71F2" w:rsidRPr="00F477AF" w14:paraId="52EF05C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CCCA9EA" w14:textId="77777777" w:rsidR="004A71F2" w:rsidRPr="00F477AF" w:rsidRDefault="004A71F2" w:rsidP="00C41DE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29F66C7"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6A1EF" w14:textId="77777777" w:rsidR="004A71F2" w:rsidRPr="00F477AF" w:rsidRDefault="004A71F2" w:rsidP="00C41DE5">
            <w:pPr>
              <w:pStyle w:val="TAL"/>
              <w:rPr>
                <w:rFonts w:cs="Arial"/>
                <w:szCs w:val="18"/>
              </w:rPr>
            </w:pPr>
            <w:r w:rsidRPr="00F477AF">
              <w:rPr>
                <w:rFonts w:cs="Arial"/>
                <w:szCs w:val="18"/>
              </w:rPr>
              <w:t>Topological area (e.g. cell ID, TAI) for which the EAS service should be available. See possible formats in Table 8.2.7-1.</w:t>
            </w:r>
          </w:p>
        </w:tc>
      </w:tr>
      <w:tr w:rsidR="004A71F2" w:rsidRPr="00F477AF" w14:paraId="14CCD3B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6BE30E3" w14:textId="77777777" w:rsidR="004A71F2" w:rsidRPr="00F477AF" w:rsidRDefault="004A71F2" w:rsidP="00C41DE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9663CC5"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63646" w14:textId="77777777" w:rsidR="004A71F2" w:rsidRPr="00F477AF" w:rsidRDefault="004A71F2" w:rsidP="00C41DE5">
            <w:pPr>
              <w:pStyle w:val="TAL"/>
              <w:rPr>
                <w:rFonts w:cs="Arial"/>
                <w:szCs w:val="18"/>
              </w:rPr>
            </w:pPr>
            <w:r w:rsidRPr="00F477AF">
              <w:rPr>
                <w:rFonts w:cs="Arial"/>
                <w:szCs w:val="18"/>
              </w:rPr>
              <w:t>Indicates if the service continuity support is required or not.</w:t>
            </w:r>
          </w:p>
        </w:tc>
      </w:tr>
      <w:tr w:rsidR="004A71F2" w:rsidRPr="00F477AF" w14:paraId="3BFE69B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0E263AE" w14:textId="77777777" w:rsidR="004A71F2" w:rsidRPr="00F477AF" w:rsidRDefault="004A71F2" w:rsidP="00C41DE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5816C208"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E931B" w14:textId="77777777" w:rsidR="004A71F2" w:rsidRPr="00F477AF" w:rsidRDefault="004A71F2" w:rsidP="00C41DE5">
            <w:pPr>
              <w:pStyle w:val="TAL"/>
              <w:rPr>
                <w:rFonts w:cs="Arial"/>
                <w:szCs w:val="18"/>
              </w:rPr>
            </w:pPr>
            <w:r w:rsidRPr="00F477AF">
              <w:rPr>
                <w:rFonts w:cs="Arial"/>
                <w:szCs w:val="18"/>
              </w:rPr>
              <w:t>Required level of service permissions e.g. trial, gold-class</w:t>
            </w:r>
          </w:p>
        </w:tc>
      </w:tr>
      <w:tr w:rsidR="004A71F2" w:rsidRPr="00F477AF" w14:paraId="729A679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A2A9BE0" w14:textId="77777777" w:rsidR="004A71F2" w:rsidRPr="00F477AF" w:rsidRDefault="004A71F2" w:rsidP="00C41DE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FAAA6A8" w14:textId="77777777" w:rsidR="004A71F2" w:rsidRPr="00F477AF" w:rsidRDefault="004A71F2" w:rsidP="00C41DE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86369" w14:textId="77777777" w:rsidR="004A71F2" w:rsidRPr="00F477AF" w:rsidRDefault="004A71F2" w:rsidP="00C41DE5">
            <w:pPr>
              <w:pStyle w:val="TAL"/>
              <w:rPr>
                <w:rFonts w:cs="Arial"/>
                <w:szCs w:val="18"/>
              </w:rPr>
            </w:pPr>
            <w:r w:rsidRPr="00F477AF">
              <w:rPr>
                <w:rFonts w:cs="Arial"/>
                <w:szCs w:val="18"/>
              </w:rPr>
              <w:t>Required service features e.g. single vs. multi-player gaming service</w:t>
            </w:r>
          </w:p>
        </w:tc>
      </w:tr>
      <w:tr w:rsidR="004A71F2" w:rsidRPr="00F477AF" w:rsidDel="00A603AA" w14:paraId="29397031"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8511C1" w14:textId="77777777" w:rsidR="004A71F2" w:rsidRPr="00F477AF" w:rsidRDefault="004A71F2" w:rsidP="00C41DE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406E35F" w14:textId="77777777" w:rsidR="004A71F2" w:rsidRPr="00F477AF" w:rsidRDefault="004A71F2" w:rsidP="00C41DE5">
            <w:pPr>
              <w:pStyle w:val="TAN"/>
              <w:rPr>
                <w:lang w:eastAsia="ko-KR"/>
              </w:rPr>
            </w:pPr>
            <w:r w:rsidRPr="00F477AF">
              <w:rPr>
                <w:lang w:eastAsia="ko-KR"/>
              </w:rPr>
              <w:t>NOTE 2:</w:t>
            </w:r>
            <w:r w:rsidRPr="00F477AF">
              <w:rPr>
                <w:lang w:eastAsia="ko-KR"/>
              </w:rPr>
              <w:tab/>
              <w:t>"Preferred ECSP list" IE shall not be present.</w:t>
            </w:r>
          </w:p>
          <w:p w14:paraId="674D6736" w14:textId="77777777" w:rsidR="004A71F2" w:rsidRDefault="004A71F2" w:rsidP="00C41DE5">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F7D6932" w14:textId="77777777" w:rsidR="004A71F2" w:rsidRPr="00F477AF" w:rsidDel="00A603AA" w:rsidRDefault="004A71F2" w:rsidP="00C41DE5">
            <w:pPr>
              <w:pStyle w:val="TAN"/>
            </w:pPr>
            <w:r w:rsidRPr="00A619DD">
              <w:t>NOTE</w:t>
            </w:r>
            <w:r>
              <w:t xml:space="preserve"> </w:t>
            </w:r>
            <w:r w:rsidRPr="00A619DD">
              <w:t>4:</w:t>
            </w:r>
            <w:r w:rsidRPr="00A619DD">
              <w:tab/>
              <w:t>When EAS discovery request is sent by the EEC, this IE shall not be included.</w:t>
            </w:r>
          </w:p>
        </w:tc>
      </w:tr>
    </w:tbl>
    <w:p w14:paraId="561796D6" w14:textId="77777777" w:rsidR="004A71F2" w:rsidRDefault="004A71F2" w:rsidP="001B440F"/>
    <w:p w14:paraId="1871D80A"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2" w:name="_Toc13782138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7A0FE72" w14:textId="77777777" w:rsidR="009B0B74" w:rsidRPr="00F477AF" w:rsidRDefault="009B0B74" w:rsidP="009B0B74">
      <w:pPr>
        <w:pStyle w:val="Heading4"/>
      </w:pPr>
      <w:r w:rsidRPr="00F477AF">
        <w:t>8.8.4.6</w:t>
      </w:r>
      <w:r w:rsidRPr="00F477AF">
        <w:tab/>
      </w:r>
      <w:r w:rsidRPr="00F477AF">
        <w:rPr>
          <w:lang w:eastAsia="ko-KR"/>
        </w:rPr>
        <w:t>Retrieve EES request</w:t>
      </w:r>
      <w:bookmarkEnd w:id="32"/>
    </w:p>
    <w:p w14:paraId="764E4955" w14:textId="77777777" w:rsidR="009B0B74" w:rsidRPr="00F477AF" w:rsidRDefault="009B0B74" w:rsidP="009B0B74">
      <w:pPr>
        <w:rPr>
          <w:lang w:eastAsia="ko-KR"/>
        </w:rPr>
      </w:pPr>
      <w:r w:rsidRPr="00F477AF">
        <w:t xml:space="preserve">Table 8.8.4.6-1 describes the information elements to retrieve T-EES information from </w:t>
      </w:r>
      <w:r w:rsidRPr="00F477AF">
        <w:rPr>
          <w:lang w:eastAsia="ko-KR"/>
        </w:rPr>
        <w:t xml:space="preserve">the ECS. </w:t>
      </w:r>
    </w:p>
    <w:p w14:paraId="34602DB4" w14:textId="77777777" w:rsidR="009B0B74" w:rsidRPr="00F477AF" w:rsidRDefault="009B0B74" w:rsidP="009B0B74">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9B0B74" w:rsidRPr="00F477AF" w14:paraId="5B0830A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8C6148D" w14:textId="77777777" w:rsidR="009B0B74" w:rsidRPr="00F477AF" w:rsidRDefault="009B0B74"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20F4DFA" w14:textId="77777777" w:rsidR="009B0B74" w:rsidRPr="00F477AF" w:rsidRDefault="009B0B74"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F20BF" w14:textId="77777777" w:rsidR="009B0B74" w:rsidRPr="00F477AF" w:rsidRDefault="009B0B74" w:rsidP="00C41DE5">
            <w:pPr>
              <w:pStyle w:val="TAH"/>
            </w:pPr>
            <w:r w:rsidRPr="00F477AF">
              <w:t>Description</w:t>
            </w:r>
          </w:p>
        </w:tc>
      </w:tr>
      <w:tr w:rsidR="009B0B74" w:rsidRPr="00F477AF" w14:paraId="02FE8F8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4404F43" w14:textId="77777777" w:rsidR="009B0B74" w:rsidRPr="00F477AF" w:rsidRDefault="009B0B74" w:rsidP="00C41DE5">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22DA532" w14:textId="77777777" w:rsidR="009B0B74" w:rsidRPr="00F477AF" w:rsidRDefault="009B0B74"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71932" w14:textId="77777777" w:rsidR="009B0B74" w:rsidRPr="00F477AF" w:rsidRDefault="009B0B74" w:rsidP="00C41DE5">
            <w:pPr>
              <w:pStyle w:val="TAL"/>
            </w:pPr>
            <w:r>
              <w:t>I</w:t>
            </w:r>
            <w:r w:rsidRPr="00F477AF">
              <w:t>dentifier of the EES.</w:t>
            </w:r>
          </w:p>
        </w:tc>
      </w:tr>
      <w:tr w:rsidR="009B0B74" w:rsidRPr="00F477AF" w14:paraId="1B9FE0D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AD5B56A" w14:textId="77777777" w:rsidR="009B0B74" w:rsidRPr="00F477AF" w:rsidRDefault="009B0B74" w:rsidP="00C41DE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39D8F41" w14:textId="77777777" w:rsidR="009B0B74" w:rsidRPr="00F477AF" w:rsidRDefault="009B0B74"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DA92B" w14:textId="77777777" w:rsidR="009B0B74" w:rsidRPr="00F477AF" w:rsidRDefault="009B0B74" w:rsidP="00C41DE5">
            <w:pPr>
              <w:pStyle w:val="TAL"/>
              <w:rPr>
                <w:lang w:eastAsia="ko-KR"/>
              </w:rPr>
            </w:pPr>
            <w:r w:rsidRPr="00F477AF">
              <w:rPr>
                <w:lang w:eastAsia="ko-KR"/>
              </w:rPr>
              <w:t>Security credentials resulting from a successful authorization for the edge computing service.</w:t>
            </w:r>
          </w:p>
        </w:tc>
      </w:tr>
      <w:tr w:rsidR="009B0B74" w:rsidRPr="00F477AF" w14:paraId="049EA19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F825D11" w14:textId="77777777" w:rsidR="009B0B74" w:rsidRPr="00F477AF" w:rsidRDefault="009B0B74" w:rsidP="00C41DE5">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7394CC3" w14:textId="77777777" w:rsidR="009B0B74" w:rsidRPr="00F477AF" w:rsidRDefault="009B0B74"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2AAC8" w14:textId="77777777" w:rsidR="009B0B74" w:rsidRPr="00F477AF" w:rsidRDefault="009B0B74" w:rsidP="00C41DE5">
            <w:pPr>
              <w:pStyle w:val="TAL"/>
            </w:pPr>
            <w:r w:rsidRPr="00F477AF">
              <w:t xml:space="preserve">The </w:t>
            </w:r>
            <w:r w:rsidRPr="00AB7B8D">
              <w:t xml:space="preserve">identifier of the </w:t>
            </w:r>
            <w:r w:rsidRPr="00F477AF">
              <w:t>EAS.</w:t>
            </w:r>
          </w:p>
        </w:tc>
      </w:tr>
      <w:tr w:rsidR="009B0B74" w:rsidRPr="00F477AF" w14:paraId="72DDDCF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4AAA72D" w14:textId="77777777" w:rsidR="009B0B74" w:rsidRPr="00F477AF" w:rsidRDefault="009B0B74" w:rsidP="00C41DE5">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31DC4A75" w14:textId="77777777" w:rsidR="009B0B74" w:rsidRPr="00F477AF" w:rsidRDefault="009B0B74" w:rsidP="00C41DE5">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12D90" w14:textId="188A6E51" w:rsidR="009B0B74" w:rsidRPr="00F477AF" w:rsidRDefault="000E331A" w:rsidP="00C41DE5">
            <w:pPr>
              <w:pStyle w:val="TAL"/>
            </w:pPr>
            <w:ins w:id="33" w:author="[Ericsson] Wenliang Xu SA6#56" w:date="2023-08-22T14:49:00Z">
              <w:r>
                <w:t>Application group identifier</w:t>
              </w:r>
              <w:r>
                <w:rPr>
                  <w:lang w:eastAsia="ko-KR"/>
                </w:rPr>
                <w:t xml:space="preserve"> as defined in 7.2.11.</w:t>
              </w:r>
            </w:ins>
            <w:del w:id="34" w:author="[Ericsson] Wenliang Xu SA6#56" w:date="2023-08-04T10:20:00Z">
              <w:r w:rsidR="009B0B74" w:rsidRPr="00F810D4" w:rsidDel="002F14AD">
                <w:delText xml:space="preserve">Identity of a group of UEs using the same application. </w:delText>
              </w:r>
            </w:del>
            <w:r w:rsidR="009B0B74" w:rsidRPr="00F810D4">
              <w:t>Indicates to the ECS that the request is to obtain EES list for the announcement of common EAS</w:t>
            </w:r>
          </w:p>
        </w:tc>
      </w:tr>
      <w:tr w:rsidR="009B0B74" w:rsidRPr="00F477AF" w14:paraId="4098715D"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4726F5B" w14:textId="77777777" w:rsidR="009B0B74" w:rsidRPr="00F810D4" w:rsidRDefault="009B0B74" w:rsidP="00C41DE5">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7526D37E" w14:textId="77777777" w:rsidR="009B0B74" w:rsidRPr="00F810D4" w:rsidRDefault="009B0B74"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C7604" w14:textId="77777777" w:rsidR="009B0B74" w:rsidRPr="00F810D4" w:rsidRDefault="009B0B74" w:rsidP="00C41DE5">
            <w:pPr>
              <w:pStyle w:val="TAL"/>
            </w:pPr>
            <w:r>
              <w:t xml:space="preserve">A bundle ID as described in clause 7.2.10. </w:t>
            </w:r>
          </w:p>
        </w:tc>
      </w:tr>
      <w:tr w:rsidR="009B0B74" w:rsidRPr="00F477AF" w14:paraId="14783C2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3341C4A4" w14:textId="77777777" w:rsidR="009B0B74" w:rsidRPr="00F810D4" w:rsidRDefault="009B0B74" w:rsidP="00C41DE5">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D21A8D5" w14:textId="77777777" w:rsidR="009B0B74" w:rsidRPr="00F810D4" w:rsidRDefault="009B0B74" w:rsidP="00C41DE5">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6EABE" w14:textId="77777777" w:rsidR="009B0B74" w:rsidRPr="00F810D4" w:rsidRDefault="009B0B74" w:rsidP="00C41DE5">
            <w:pPr>
              <w:pStyle w:val="TAL"/>
            </w:pPr>
            <w:r>
              <w:t>Type of the EAS bundle as described in clause 7.2.10</w:t>
            </w:r>
          </w:p>
        </w:tc>
      </w:tr>
      <w:tr w:rsidR="009B0B74" w:rsidRPr="00F477AF" w14:paraId="7780E25A"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3A7DEA2" w14:textId="77777777" w:rsidR="009B0B74" w:rsidRPr="00F477AF" w:rsidRDefault="009B0B74" w:rsidP="00C41DE5">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A14D77A" w14:textId="77777777" w:rsidR="009B0B74" w:rsidRPr="00F477AF" w:rsidRDefault="009B0B74"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B2901" w14:textId="77777777" w:rsidR="009B0B74" w:rsidRPr="00F477AF" w:rsidRDefault="009B0B74" w:rsidP="00C41DE5">
            <w:pPr>
              <w:pStyle w:val="TAL"/>
            </w:pPr>
            <w:r w:rsidRPr="00F477AF">
              <w:t>The target DNAI information which can be associated with potential T-EES(s) and/or T-EAS(s).</w:t>
            </w:r>
          </w:p>
        </w:tc>
      </w:tr>
      <w:tr w:rsidR="009B0B74" w:rsidRPr="00F477AF" w14:paraId="3167624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678927B" w14:textId="77777777" w:rsidR="009B0B74" w:rsidRPr="00F477AF" w:rsidRDefault="009B0B74" w:rsidP="00C41DE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A982EDA" w14:textId="77777777" w:rsidR="009B0B74" w:rsidRPr="00F477AF" w:rsidRDefault="009B0B74" w:rsidP="00C41DE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A6DE9" w14:textId="77777777" w:rsidR="009B0B74" w:rsidRPr="00F477AF" w:rsidRDefault="009B0B74" w:rsidP="00C41DE5">
            <w:pPr>
              <w:pStyle w:val="TAL"/>
            </w:pPr>
            <w:r w:rsidRPr="00F477AF">
              <w:t>The identifier of the UE (i.e. GPSI or identity token)</w:t>
            </w:r>
          </w:p>
        </w:tc>
      </w:tr>
      <w:tr w:rsidR="009B0B74" w:rsidRPr="00F477AF" w14:paraId="420A5C8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6322771" w14:textId="77777777" w:rsidR="009B0B74" w:rsidRPr="00F477AF" w:rsidRDefault="009B0B74" w:rsidP="00C41DE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D1FF83D" w14:textId="77777777" w:rsidR="009B0B74" w:rsidRPr="00F477AF" w:rsidRDefault="009B0B74"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2FC00" w14:textId="77777777" w:rsidR="009B0B74" w:rsidRPr="00F477AF" w:rsidRDefault="009B0B74" w:rsidP="00C41DE5">
            <w:pPr>
              <w:pStyle w:val="TAL"/>
            </w:pPr>
            <w:r w:rsidRPr="00F477AF">
              <w:t xml:space="preserve">The location information of the UE. The UE location is described in clause 7.3.2. </w:t>
            </w:r>
          </w:p>
        </w:tc>
      </w:tr>
      <w:tr w:rsidR="009B0B74" w:rsidRPr="00F477AF" w14:paraId="5242A27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28D4AD1" w14:textId="77777777" w:rsidR="009B0B74" w:rsidRPr="00F477AF" w:rsidRDefault="009B0B74" w:rsidP="00C41DE5">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17BF33E" w14:textId="77777777" w:rsidR="009B0B74" w:rsidRPr="00F477AF" w:rsidRDefault="009B0B74" w:rsidP="00C41DE5">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F57A8" w14:textId="77777777" w:rsidR="009B0B74" w:rsidRPr="00F477AF" w:rsidRDefault="009B0B74" w:rsidP="00C41DE5">
            <w:pPr>
              <w:pStyle w:val="TAL"/>
            </w:pPr>
            <w:r w:rsidRPr="001667C5">
              <w:t>Indicates if the EEC supports service continuity or not. The IE also indicates which ACR scenarios are supported by the EEC.</w:t>
            </w:r>
          </w:p>
        </w:tc>
      </w:tr>
      <w:tr w:rsidR="009B0B74" w:rsidRPr="00F477AF" w14:paraId="6041E9B5"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615FB8A6" w14:textId="77777777" w:rsidR="009B0B74" w:rsidRPr="00F477AF" w:rsidRDefault="009B0B74" w:rsidP="00C41DE5">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03B9717" w14:textId="77777777" w:rsidR="009B0B74" w:rsidRPr="00F477AF" w:rsidRDefault="009B0B74" w:rsidP="00C41DE5">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01E93" w14:textId="77777777" w:rsidR="009B0B74" w:rsidRPr="00F477AF" w:rsidRDefault="009B0B74" w:rsidP="00C41DE5">
            <w:pPr>
              <w:pStyle w:val="TAL"/>
            </w:pPr>
            <w:r w:rsidRPr="001667C5">
              <w:t>Indicates if the AC supports service continuity or not. The IE also indicates which ACR scenarios are supported by the AC.</w:t>
            </w:r>
          </w:p>
        </w:tc>
      </w:tr>
      <w:tr w:rsidR="009B0B74" w:rsidRPr="00F477AF" w14:paraId="7041385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BAFABC7" w14:textId="77777777" w:rsidR="009B0B74" w:rsidRPr="001667C5" w:rsidRDefault="009B0B74" w:rsidP="00C41DE5">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7D5DE820" w14:textId="77777777" w:rsidR="009B0B74" w:rsidRPr="001667C5" w:rsidRDefault="009B0B74" w:rsidP="00C41DE5">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F16FA" w14:textId="77777777" w:rsidR="009B0B74" w:rsidRPr="001667C5" w:rsidRDefault="009B0B74" w:rsidP="00C41DE5">
            <w:pPr>
              <w:pStyle w:val="TAL"/>
            </w:pPr>
            <w:r w:rsidRPr="004B11ED">
              <w:t>Indicates whether edge node sharing is used.</w:t>
            </w:r>
          </w:p>
        </w:tc>
      </w:tr>
      <w:tr w:rsidR="009B0B74" w:rsidRPr="00F477AF" w14:paraId="4F4DD126"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1AE19C" w14:textId="77777777" w:rsidR="009B0B74" w:rsidRPr="001667C5" w:rsidRDefault="009B0B74" w:rsidP="00C41DE5">
            <w:pPr>
              <w:pStyle w:val="TAN"/>
            </w:pPr>
            <w:r w:rsidRPr="00916BCA">
              <w:t>NOTE</w:t>
            </w:r>
            <w:r>
              <w:t>:</w:t>
            </w:r>
            <w:r>
              <w:tab/>
            </w:r>
            <w:r w:rsidRPr="00916BCA">
              <w:t>The bundle ID is provided only when bundle type indicates the proxy bundle.</w:t>
            </w:r>
          </w:p>
        </w:tc>
      </w:tr>
    </w:tbl>
    <w:p w14:paraId="7291A46E" w14:textId="77777777" w:rsidR="009B0B74" w:rsidRDefault="009B0B74" w:rsidP="001B440F"/>
    <w:p w14:paraId="53DCDB4F"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 w:name="_Toc13782151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FB34F9" w14:textId="77777777" w:rsidR="005E783E" w:rsidRDefault="005E783E" w:rsidP="005E783E">
      <w:pPr>
        <w:pStyle w:val="Heading4"/>
      </w:pPr>
      <w:r>
        <w:t>8.15.3.2</w:t>
      </w:r>
      <w:r>
        <w:tab/>
        <w:t>EAS information provisioning request</w:t>
      </w:r>
      <w:bookmarkEnd w:id="35"/>
    </w:p>
    <w:p w14:paraId="462C1D35" w14:textId="77777777" w:rsidR="005E783E" w:rsidRDefault="005E783E" w:rsidP="005E783E">
      <w:r>
        <w:t>Table 8.15.3.2-1 describes the information elements for EAS information provisioning request from the EEC to the EES.</w:t>
      </w:r>
    </w:p>
    <w:p w14:paraId="2569518C" w14:textId="77777777" w:rsidR="005E783E" w:rsidRPr="00F477AF" w:rsidRDefault="005E783E" w:rsidP="005E783E">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5E783E" w:rsidRPr="00F477AF" w14:paraId="79CB03BE"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46A32C9" w14:textId="77777777" w:rsidR="005E783E" w:rsidRPr="00F477AF" w:rsidRDefault="005E783E"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92B3B70" w14:textId="77777777" w:rsidR="005E783E" w:rsidRPr="00F477AF" w:rsidRDefault="005E783E"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3F92C" w14:textId="77777777" w:rsidR="005E783E" w:rsidRPr="00F477AF" w:rsidRDefault="005E783E" w:rsidP="00C41DE5">
            <w:pPr>
              <w:pStyle w:val="TAH"/>
            </w:pPr>
            <w:r w:rsidRPr="00F477AF">
              <w:t>Description</w:t>
            </w:r>
          </w:p>
        </w:tc>
      </w:tr>
      <w:tr w:rsidR="005E783E" w:rsidRPr="00F477AF" w14:paraId="3C414243"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C5B8C67" w14:textId="77777777" w:rsidR="005E783E" w:rsidRPr="00F477AF" w:rsidRDefault="005E783E" w:rsidP="00C41DE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5F263956" w14:textId="77777777" w:rsidR="005E783E" w:rsidRPr="00F477AF" w:rsidRDefault="005E783E"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28410" w14:textId="77777777" w:rsidR="005E783E" w:rsidRPr="00F477AF" w:rsidRDefault="005E783E" w:rsidP="00C41DE5">
            <w:pPr>
              <w:pStyle w:val="TAL"/>
            </w:pPr>
            <w:r>
              <w:t>The identifier of the EEC.</w:t>
            </w:r>
          </w:p>
        </w:tc>
      </w:tr>
      <w:tr w:rsidR="005E783E" w:rsidRPr="00F477AF" w14:paraId="0A3BB7FF"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2E97E61F" w14:textId="77777777" w:rsidR="005E783E" w:rsidRDefault="005E783E" w:rsidP="00C41DE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4640EAD" w14:textId="77777777" w:rsidR="005E783E" w:rsidRPr="00F477AF" w:rsidRDefault="005E783E" w:rsidP="00C41DE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3CD66" w14:textId="77777777" w:rsidR="005E783E" w:rsidRDefault="005E783E" w:rsidP="00C41DE5">
            <w:pPr>
              <w:pStyle w:val="TAL"/>
            </w:pPr>
            <w:r w:rsidRPr="00431687">
              <w:t>The identifier of the AC.</w:t>
            </w:r>
          </w:p>
        </w:tc>
      </w:tr>
      <w:tr w:rsidR="005E783E" w:rsidRPr="00F477AF" w14:paraId="13733308"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00E615E" w14:textId="77777777" w:rsidR="005E783E" w:rsidRPr="00F477AF" w:rsidRDefault="005E783E"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2BA21AD" w14:textId="77777777" w:rsidR="005E783E" w:rsidRPr="00F477AF" w:rsidRDefault="005E783E"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AAB1D" w14:textId="77777777" w:rsidR="005E783E" w:rsidRPr="00F477AF" w:rsidRDefault="005E783E" w:rsidP="00C41DE5">
            <w:pPr>
              <w:pStyle w:val="TAL"/>
              <w:rPr>
                <w:lang w:eastAsia="ko-KR"/>
              </w:rPr>
            </w:pPr>
            <w:r w:rsidRPr="00F477AF">
              <w:rPr>
                <w:lang w:eastAsia="ko-KR"/>
              </w:rPr>
              <w:t>Security credentials resulting from a successful authorization for the edge computing service.</w:t>
            </w:r>
          </w:p>
        </w:tc>
      </w:tr>
      <w:tr w:rsidR="005E783E" w:rsidRPr="00F477AF" w14:paraId="46C2A5A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457975EC" w14:textId="77777777" w:rsidR="005E783E" w:rsidRPr="00F477AF" w:rsidRDefault="005E783E" w:rsidP="00C41DE5">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FADCB87" w14:textId="77777777" w:rsidR="005E783E" w:rsidRPr="00F477AF" w:rsidRDefault="005E783E"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5F05B" w14:textId="77777777" w:rsidR="005E783E" w:rsidRPr="00F477AF" w:rsidRDefault="005E783E" w:rsidP="00C41DE5">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5E783E" w:rsidRPr="00F477AF" w14:paraId="55A265A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458F1C6" w14:textId="77777777" w:rsidR="005E783E" w:rsidRDefault="005E783E" w:rsidP="00C41DE5">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533FFC11" w14:textId="77777777" w:rsidR="005E783E" w:rsidRDefault="005E783E" w:rsidP="00C41DE5">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5E86C" w14:textId="122BFB5F" w:rsidR="005E783E" w:rsidRDefault="00DD1944" w:rsidP="00C41DE5">
            <w:pPr>
              <w:pStyle w:val="TAL"/>
            </w:pPr>
            <w:ins w:id="36" w:author="[Ericsson] Wenliang Xu SA6#56" w:date="2023-08-04T10:20:00Z">
              <w:r>
                <w:t xml:space="preserve">Application group identifier </w:t>
              </w:r>
            </w:ins>
            <w:del w:id="37" w:author="[Ericsson] Wenliang Xu SA6#56" w:date="2023-08-22T14:50:00Z">
              <w:r w:rsidR="005E783E" w:rsidRPr="00055C98" w:rsidDel="008E3B38">
                <w:delText xml:space="preserve">uniquely identifies a group of UEs using the same application </w:delText>
              </w:r>
            </w:del>
            <w:r w:rsidR="005E783E" w:rsidRPr="00055C98">
              <w:t>as defined in 7.2.</w:t>
            </w:r>
            <w:r w:rsidR="005E783E">
              <w:t>11</w:t>
            </w:r>
            <w:r w:rsidR="005E783E" w:rsidRPr="00055C98">
              <w:t>.</w:t>
            </w:r>
            <w:r w:rsidR="005E783E">
              <w:t xml:space="preserve"> </w:t>
            </w:r>
          </w:p>
        </w:tc>
      </w:tr>
      <w:tr w:rsidR="005E783E" w:rsidRPr="00F477AF" w14:paraId="6B1E7EAE"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2239402" w14:textId="77777777" w:rsidR="005E783E" w:rsidRDefault="005E783E" w:rsidP="00C41DE5">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39F1FBBA" w14:textId="77777777" w:rsidR="005E783E" w:rsidRDefault="005E783E" w:rsidP="00C41DE5">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0BC" w14:textId="77777777" w:rsidR="005E783E" w:rsidRDefault="005E783E" w:rsidP="00C41DE5">
            <w:pPr>
              <w:pStyle w:val="TAL"/>
            </w:pPr>
            <w:r w:rsidRPr="00055C98">
              <w:t>List of EES information (e.g. address information) corresponding to the Application group ID which is used for the common EAS announcement between these EESs as provided by ECS during service provisioning.</w:t>
            </w:r>
          </w:p>
        </w:tc>
      </w:tr>
      <w:tr w:rsidR="005E783E" w:rsidRPr="00F477AF" w14:paraId="54340DAB"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0BEED6DF" w14:textId="77777777" w:rsidR="005E783E" w:rsidRPr="00F477AF" w:rsidRDefault="005E783E" w:rsidP="00C41DE5">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64B5CDA6" w14:textId="77777777" w:rsidR="005E783E" w:rsidRPr="00F477AF" w:rsidRDefault="005E783E"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52B1" w14:textId="77777777" w:rsidR="005E783E" w:rsidRPr="00F477AF" w:rsidRDefault="005E783E" w:rsidP="00C41DE5">
            <w:pPr>
              <w:pStyle w:val="TAL"/>
            </w:pPr>
            <w:r>
              <w:t>The endpoint</w:t>
            </w:r>
            <w:r w:rsidRPr="000A260A">
              <w:t>(s)</w:t>
            </w:r>
            <w:r>
              <w:t xml:space="preserve"> of the selected EAS</w:t>
            </w:r>
            <w:r w:rsidRPr="000A260A">
              <w:t xml:space="preserve"> or the selected EAS(s) for EAS bundles</w:t>
            </w:r>
          </w:p>
        </w:tc>
      </w:tr>
      <w:tr w:rsidR="005E783E" w:rsidRPr="00F477AF" w14:paraId="3BA261BE"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BFD29E4" w14:textId="77777777" w:rsidR="005E783E" w:rsidRDefault="005E783E" w:rsidP="00C41DE5">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6A3D08AF" w14:textId="77777777" w:rsidR="005E783E" w:rsidRDefault="005E783E" w:rsidP="00C41DE5">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32154" w14:textId="77777777" w:rsidR="005E783E" w:rsidRDefault="005E783E" w:rsidP="00C41DE5">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5E783E" w:rsidRPr="00F477AF" w14:paraId="076CCCC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F8C81C6" w14:textId="77777777" w:rsidR="005E783E" w:rsidRPr="00681D06" w:rsidRDefault="005E783E" w:rsidP="00C41DE5">
            <w:pPr>
              <w:pStyle w:val="TAL"/>
            </w:pPr>
            <w:r w:rsidRPr="006E2CBB">
              <w:t>Associated EES(s) endpoint</w:t>
            </w:r>
          </w:p>
        </w:tc>
        <w:tc>
          <w:tcPr>
            <w:tcW w:w="1085" w:type="dxa"/>
            <w:tcBorders>
              <w:top w:val="single" w:sz="4" w:space="0" w:color="000000"/>
              <w:left w:val="single" w:sz="4" w:space="0" w:color="000000"/>
              <w:bottom w:val="single" w:sz="4" w:space="0" w:color="000000"/>
            </w:tcBorders>
            <w:shd w:val="clear" w:color="auto" w:fill="auto"/>
          </w:tcPr>
          <w:p w14:paraId="2C5B7B46" w14:textId="77777777" w:rsidR="005E783E" w:rsidRPr="00681D06" w:rsidRDefault="005E783E" w:rsidP="00C41DE5">
            <w:pPr>
              <w:pStyle w:val="TAC"/>
            </w:pPr>
            <w:r w:rsidRPr="006E2CB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4E6F3" w14:textId="77777777" w:rsidR="005E783E" w:rsidRPr="00681D06" w:rsidRDefault="005E783E" w:rsidP="00C41DE5">
            <w:pPr>
              <w:pStyle w:val="TAL"/>
            </w:pPr>
            <w:r w:rsidRPr="006E2CBB">
              <w:t>EES information which support all or part of the direct bundled EAS within the same DNAI associated with the part of EASID list.</w:t>
            </w:r>
          </w:p>
        </w:tc>
      </w:tr>
      <w:tr w:rsidR="005E783E" w:rsidRPr="00F477AF" w14:paraId="239D651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3F983C0" w14:textId="77777777" w:rsidR="005E783E" w:rsidRDefault="005E783E" w:rsidP="00C41DE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46404E31" w14:textId="77777777" w:rsidR="005E783E" w:rsidRDefault="005E783E" w:rsidP="00C41DE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487F1" w14:textId="77777777" w:rsidR="005E783E" w:rsidRPr="00F477AF" w:rsidRDefault="005E783E" w:rsidP="00C41DE5">
            <w:pPr>
              <w:pStyle w:val="TAL"/>
              <w:rPr>
                <w:lang w:eastAsia="ko-KR"/>
              </w:rPr>
            </w:pPr>
            <w:r>
              <w:rPr>
                <w:lang w:eastAsia="ko-KR"/>
              </w:rPr>
              <w:t>Request types</w:t>
            </w:r>
            <w:r w:rsidRPr="00F477AF">
              <w:rPr>
                <w:lang w:eastAsia="ko-KR"/>
              </w:rPr>
              <w:t>:</w:t>
            </w:r>
          </w:p>
          <w:p w14:paraId="44DFEFBC" w14:textId="77777777" w:rsidR="005E783E" w:rsidRPr="00F477AF" w:rsidRDefault="005E783E" w:rsidP="00C41DE5">
            <w:pPr>
              <w:pStyle w:val="TAL"/>
              <w:rPr>
                <w:lang w:eastAsia="ko-KR"/>
              </w:rPr>
            </w:pPr>
            <w:r w:rsidRPr="00F477AF">
              <w:rPr>
                <w:lang w:eastAsia="ko-KR"/>
              </w:rPr>
              <w:t xml:space="preserve">- </w:t>
            </w:r>
            <w:r>
              <w:t>ACR scenario selection announcement</w:t>
            </w:r>
          </w:p>
          <w:p w14:paraId="5DFCC833" w14:textId="77777777" w:rsidR="005E783E" w:rsidRDefault="005E783E" w:rsidP="00C41DE5">
            <w:pPr>
              <w:pStyle w:val="TAL"/>
            </w:pPr>
            <w:r w:rsidRPr="00F477AF">
              <w:rPr>
                <w:lang w:eastAsia="ko-KR"/>
              </w:rPr>
              <w:t xml:space="preserve">- </w:t>
            </w:r>
            <w:bookmarkStart w:id="38" w:name="_Hlk119580322"/>
            <w:r>
              <w:t>ACR scenario selection request</w:t>
            </w:r>
            <w:bookmarkEnd w:id="38"/>
          </w:p>
          <w:p w14:paraId="4599429D" w14:textId="77777777" w:rsidR="005E783E" w:rsidRDefault="005E783E" w:rsidP="00C41DE5">
            <w:pPr>
              <w:pStyle w:val="TAL"/>
              <w:rPr>
                <w:lang w:eastAsia="ko-KR"/>
              </w:rPr>
            </w:pPr>
            <w:r>
              <w:t>- EAS selection</w:t>
            </w:r>
          </w:p>
        </w:tc>
      </w:tr>
      <w:tr w:rsidR="005E783E" w:rsidRPr="00F477AF" w14:paraId="54CE09C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83B0375" w14:textId="77777777" w:rsidR="005E783E" w:rsidRPr="00F477AF" w:rsidRDefault="005E783E" w:rsidP="00C41DE5">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3B0087E1" w14:textId="77777777" w:rsidR="005E783E" w:rsidRPr="00F477AF" w:rsidRDefault="005E783E"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99D8E" w14:textId="77777777" w:rsidR="005E783E" w:rsidRPr="00F477AF" w:rsidRDefault="005E783E" w:rsidP="00C41DE5">
            <w:pPr>
              <w:pStyle w:val="TAL"/>
            </w:pPr>
            <w:r>
              <w:t>The list of ACR scenarios</w:t>
            </w:r>
            <w:r w:rsidRPr="000A260A">
              <w:t xml:space="preserve"> (or the list of ACR scenarios for EAS bundles)</w:t>
            </w:r>
            <w:r>
              <w:t xml:space="preserve"> selected by the EEC</w:t>
            </w:r>
          </w:p>
        </w:tc>
      </w:tr>
      <w:tr w:rsidR="005E783E" w:rsidRPr="00F477AF" w14:paraId="41EADFA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F5921A7" w14:textId="77777777" w:rsidR="005E783E" w:rsidRPr="00F477AF" w:rsidRDefault="005E783E" w:rsidP="00C41DE5">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96CFD21" w14:textId="77777777" w:rsidR="005E783E" w:rsidRPr="00F477AF" w:rsidRDefault="005E783E"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79F67" w14:textId="77777777" w:rsidR="005E783E" w:rsidRPr="00F477AF" w:rsidRDefault="005E783E" w:rsidP="00C41DE5">
            <w:pPr>
              <w:pStyle w:val="TAL"/>
            </w:pPr>
            <w:r w:rsidRPr="00F477AF">
              <w:rPr>
                <w:rFonts w:cs="Arial"/>
              </w:rPr>
              <w:t>AC Profile as described in Table 8.2.2-1</w:t>
            </w:r>
          </w:p>
        </w:tc>
      </w:tr>
      <w:tr w:rsidR="005E783E" w:rsidRPr="00F477AF" w14:paraId="74934E06"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A93BE98" w14:textId="77777777" w:rsidR="005E783E" w:rsidRPr="00F477AF" w:rsidRDefault="005E783E" w:rsidP="00C41DE5">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4103C9C0" w14:textId="77777777" w:rsidR="005E783E" w:rsidRPr="00F477AF" w:rsidRDefault="005E783E"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FA03E" w14:textId="77777777" w:rsidR="005E783E" w:rsidRPr="00F477AF" w:rsidRDefault="005E783E" w:rsidP="00C41DE5">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5E783E" w:rsidRPr="00F477AF" w14:paraId="44837A44"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22544C6" w14:textId="77777777" w:rsidR="005E783E" w:rsidRPr="00F477AF" w:rsidRDefault="005E783E" w:rsidP="00C41DE5">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7ACC3EDC" w14:textId="77777777" w:rsidR="005E783E" w:rsidRPr="00F477AF" w:rsidRDefault="005E783E" w:rsidP="00C41DE5">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48373" w14:textId="77777777" w:rsidR="005E783E" w:rsidRPr="00F477AF" w:rsidRDefault="005E783E" w:rsidP="00C41DE5">
            <w:pPr>
              <w:pStyle w:val="TAL"/>
            </w:pPr>
            <w:r w:rsidRPr="003F5B7D">
              <w:t>EES information which support all or part of the direct bundled EAS within the same EDN associated with the part of EASID list.</w:t>
            </w:r>
          </w:p>
        </w:tc>
      </w:tr>
      <w:tr w:rsidR="005E783E" w:rsidRPr="00F477AF" w14:paraId="56D28CBA"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02F651FB" w14:textId="77777777" w:rsidR="005E783E" w:rsidRPr="003F5B7D" w:rsidRDefault="005E783E" w:rsidP="00C41DE5">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3EB3C467" w14:textId="77777777" w:rsidR="005E783E" w:rsidRPr="003F5B7D" w:rsidRDefault="005E783E" w:rsidP="00C41DE5">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2826F" w14:textId="77777777" w:rsidR="005E783E" w:rsidRPr="003F5B7D" w:rsidRDefault="005E783E" w:rsidP="00C41DE5">
            <w:pPr>
              <w:pStyle w:val="TAL"/>
            </w:pPr>
            <w:r w:rsidRPr="002A5C80">
              <w:t>Target CAS information received from AC.</w:t>
            </w:r>
          </w:p>
        </w:tc>
      </w:tr>
      <w:tr w:rsidR="005E783E" w:rsidRPr="00F477AF" w14:paraId="1667DCEF"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6DA272" w14:textId="77777777" w:rsidR="005E783E" w:rsidRDefault="005E783E" w:rsidP="00C41DE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6FDD851" w14:textId="77777777" w:rsidR="005E783E" w:rsidRDefault="005E783E" w:rsidP="00C41DE5">
            <w:pPr>
              <w:pStyle w:val="TAN"/>
            </w:pPr>
            <w:r>
              <w:t>NOTE 2:</w:t>
            </w:r>
            <w:r>
              <w:tab/>
              <w:t>The IEs are present only if request type is “ACR scenario selection request”</w:t>
            </w:r>
          </w:p>
          <w:p w14:paraId="23605A4B" w14:textId="77777777" w:rsidR="005E783E" w:rsidRDefault="005E783E" w:rsidP="00C41DE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4274B1EF" w14:textId="77777777" w:rsidR="005E783E" w:rsidRDefault="005E783E" w:rsidP="00C41DE5">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11DAEAA1" w14:textId="77777777" w:rsidR="005E783E" w:rsidRPr="00F477AF" w:rsidRDefault="005E783E" w:rsidP="00C41DE5">
            <w:pPr>
              <w:pStyle w:val="TAN"/>
            </w:pPr>
            <w:r w:rsidRPr="006467A1">
              <w:t>NOTE</w:t>
            </w:r>
            <w:r>
              <w:t> 5</w:t>
            </w:r>
            <w:r w:rsidRPr="006467A1">
              <w:t>:</w:t>
            </w:r>
            <w:r>
              <w:tab/>
            </w:r>
            <w:r w:rsidRPr="006467A1">
              <w:t>The EAS bundle information is not applicable for proxy type of EAS bundle.</w:t>
            </w:r>
          </w:p>
        </w:tc>
      </w:tr>
    </w:tbl>
    <w:p w14:paraId="3A534ED4" w14:textId="77777777" w:rsidR="005E783E" w:rsidRDefault="005E783E" w:rsidP="001B440F"/>
    <w:p w14:paraId="68B4FE47"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9" w:name="_Toc13782159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026DEB" w14:textId="77777777" w:rsidR="00446A92" w:rsidRDefault="00446A92" w:rsidP="00446A92">
      <w:pPr>
        <w:pStyle w:val="Heading4"/>
      </w:pPr>
      <w:r>
        <w:t>8.19.3.2</w:t>
      </w:r>
      <w:r>
        <w:tab/>
        <w:t>Announce common EAS request</w:t>
      </w:r>
      <w:bookmarkEnd w:id="39"/>
    </w:p>
    <w:p w14:paraId="693F97DA" w14:textId="77777777" w:rsidR="00446A92" w:rsidRDefault="00446A92" w:rsidP="00446A92">
      <w:r>
        <w:t>Table 8.19.3.2-1 describes the information elements for Announce common EAS request from the announcing EES to the receiving EES.</w:t>
      </w:r>
    </w:p>
    <w:p w14:paraId="47B16AF9" w14:textId="77777777" w:rsidR="00446A92" w:rsidRPr="00F477AF" w:rsidRDefault="00446A92" w:rsidP="00446A92">
      <w:pPr>
        <w:pStyle w:val="TH"/>
      </w:pPr>
      <w:r w:rsidRPr="00F477AF">
        <w:lastRenderedPageBreak/>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446A92" w:rsidRPr="00F477AF" w14:paraId="2B2508CB"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C61B80E" w14:textId="77777777" w:rsidR="00446A92" w:rsidRPr="00F477AF" w:rsidRDefault="00446A92"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DEFCFA" w14:textId="77777777" w:rsidR="00446A92" w:rsidRPr="00F477AF" w:rsidRDefault="00446A92"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BE174" w14:textId="77777777" w:rsidR="00446A92" w:rsidRPr="00F477AF" w:rsidRDefault="00446A92" w:rsidP="00C41DE5">
            <w:pPr>
              <w:pStyle w:val="TAH"/>
            </w:pPr>
            <w:r w:rsidRPr="00F477AF">
              <w:t>Description</w:t>
            </w:r>
          </w:p>
        </w:tc>
      </w:tr>
      <w:tr w:rsidR="00446A92" w:rsidRPr="00F477AF" w14:paraId="55221379"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46CF0B91" w14:textId="77777777" w:rsidR="00446A92" w:rsidRPr="00F477AF" w:rsidRDefault="00446A92" w:rsidP="00C41DE5">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0FFB9FE2" w14:textId="77777777" w:rsidR="00446A92" w:rsidRPr="00F477AF" w:rsidRDefault="00446A92"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4B49" w14:textId="77777777" w:rsidR="00446A92" w:rsidRPr="00F477AF" w:rsidRDefault="00446A92" w:rsidP="00C41DE5">
            <w:pPr>
              <w:pStyle w:val="TAL"/>
            </w:pPr>
            <w:r>
              <w:t>The identifier of the announcing EES.</w:t>
            </w:r>
          </w:p>
        </w:tc>
      </w:tr>
      <w:tr w:rsidR="00446A92" w:rsidRPr="00F477AF" w14:paraId="4B33899F"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1751EEA3" w14:textId="77777777" w:rsidR="00446A92" w:rsidRPr="00F477AF" w:rsidRDefault="00446A92"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D3CA959" w14:textId="77777777" w:rsidR="00446A92" w:rsidRPr="00F477AF" w:rsidRDefault="00446A92"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995C5" w14:textId="77777777" w:rsidR="00446A92" w:rsidRPr="00F477AF" w:rsidRDefault="00446A92" w:rsidP="00C41DE5">
            <w:pPr>
              <w:pStyle w:val="TAL"/>
              <w:rPr>
                <w:lang w:eastAsia="ko-KR"/>
              </w:rPr>
            </w:pPr>
            <w:r w:rsidRPr="00F477AF">
              <w:rPr>
                <w:lang w:eastAsia="ko-KR"/>
              </w:rPr>
              <w:t>Security credentials resulting from a successful authorization for the edge computing service.</w:t>
            </w:r>
          </w:p>
        </w:tc>
      </w:tr>
      <w:tr w:rsidR="00446A92" w:rsidRPr="00F477AF" w14:paraId="6E5175F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1333778D" w14:textId="77777777" w:rsidR="00446A92" w:rsidRPr="00F477AF" w:rsidRDefault="00446A92" w:rsidP="00C41DE5">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387E0715" w14:textId="77777777" w:rsidR="00446A92" w:rsidRPr="00F477AF" w:rsidRDefault="00446A92"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28692" w14:textId="77777777" w:rsidR="00446A92" w:rsidRPr="00F477AF" w:rsidRDefault="00446A92" w:rsidP="00C41DE5">
            <w:pPr>
              <w:pStyle w:val="TAL"/>
              <w:rPr>
                <w:lang w:eastAsia="ko-KR"/>
              </w:rPr>
            </w:pPr>
            <w:r w:rsidRPr="00B43DD9">
              <w:rPr>
                <w:lang w:eastAsia="ko-KR"/>
              </w:rPr>
              <w:t>The identifier of the Selected Common EAS</w:t>
            </w:r>
          </w:p>
        </w:tc>
      </w:tr>
      <w:tr w:rsidR="00446A92" w:rsidRPr="00F477AF" w14:paraId="0CD718DC"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46285AC7" w14:textId="77777777" w:rsidR="00446A92" w:rsidRPr="00F477AF" w:rsidRDefault="00446A92" w:rsidP="00C41DE5">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52F657A" w14:textId="77777777" w:rsidR="00446A92" w:rsidRPr="00F477AF" w:rsidRDefault="00446A92" w:rsidP="00C41DE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4C359" w14:textId="2DC33F6B" w:rsidR="00446A92" w:rsidRPr="00F477AF" w:rsidRDefault="00DD1944" w:rsidP="00C41DE5">
            <w:pPr>
              <w:pStyle w:val="TAL"/>
              <w:rPr>
                <w:lang w:eastAsia="ko-KR"/>
              </w:rPr>
            </w:pPr>
            <w:ins w:id="40" w:author="[Ericsson] Wenliang Xu SA6#56" w:date="2023-08-04T10:21:00Z">
              <w:r>
                <w:t xml:space="preserve">Application group identifier </w:t>
              </w:r>
            </w:ins>
            <w:del w:id="41" w:author="[Ericsson] Wenliang Xu SA6#56" w:date="2023-08-22T14:50:00Z">
              <w:r w:rsidR="00446A92" w:rsidDel="008E3B38">
                <w:rPr>
                  <w:lang w:eastAsia="ko-KR"/>
                </w:rPr>
                <w:delText xml:space="preserve">uniquely identifies a group of UEs using the same application </w:delText>
              </w:r>
            </w:del>
            <w:r w:rsidR="00446A92">
              <w:rPr>
                <w:lang w:eastAsia="ko-KR"/>
              </w:rPr>
              <w:t>as defined in 7.2.11.</w:t>
            </w:r>
          </w:p>
        </w:tc>
      </w:tr>
    </w:tbl>
    <w:p w14:paraId="4B69B871" w14:textId="77777777" w:rsidR="00446A92" w:rsidRDefault="00446A92" w:rsidP="001B440F"/>
    <w:p w14:paraId="233F1564"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4256D4F" w14:textId="109F5417" w:rsidR="00A02BA3" w:rsidRDefault="00A02BA3" w:rsidP="00A02BA3">
      <w:pPr>
        <w:pStyle w:val="Heading4"/>
      </w:pPr>
      <w:r>
        <w:t>8.20.3.2</w:t>
      </w:r>
      <w:r>
        <w:tab/>
        <w:t>EAS information get request</w:t>
      </w:r>
      <w:bookmarkEnd w:id="9"/>
    </w:p>
    <w:p w14:paraId="0ADF560E" w14:textId="77777777" w:rsidR="00A02BA3" w:rsidRDefault="00A02BA3" w:rsidP="00A02BA3">
      <w:r>
        <w:t>Table 8.20.3.2-1 describes the information elements for EAS information get request from the EES to the ECS-ER.</w:t>
      </w:r>
    </w:p>
    <w:p w14:paraId="34F50F35" w14:textId="77777777" w:rsidR="00A02BA3" w:rsidRPr="00F477AF" w:rsidRDefault="00A02BA3" w:rsidP="00A02BA3">
      <w:pPr>
        <w:pStyle w:val="TH"/>
      </w:pPr>
      <w:r w:rsidRPr="00F477AF">
        <w:t>Table 8.</w:t>
      </w:r>
      <w:r>
        <w:t>20</w:t>
      </w:r>
      <w:r w:rsidRPr="00F477AF">
        <w:t>.</w:t>
      </w:r>
      <w:r>
        <w:t>3</w:t>
      </w:r>
      <w:r w:rsidRPr="00F477AF">
        <w:t xml:space="preserve">.2-1: </w:t>
      </w:r>
      <w:r>
        <w:t>EAS</w:t>
      </w:r>
      <w:r w:rsidRPr="00F477AF">
        <w:t xml:space="preserve"> </w:t>
      </w:r>
      <w:r>
        <w:t xml:space="preserve">information get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A02BA3" w:rsidRPr="00F477AF" w14:paraId="28960724"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8553FF8" w14:textId="77777777" w:rsidR="00A02BA3" w:rsidRPr="00F477AF" w:rsidRDefault="00A02BA3"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3983CD28" w14:textId="77777777" w:rsidR="00A02BA3" w:rsidRPr="00F477AF" w:rsidRDefault="00A02BA3"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25CFD" w14:textId="77777777" w:rsidR="00A02BA3" w:rsidRPr="00F477AF" w:rsidRDefault="00A02BA3" w:rsidP="00C41DE5">
            <w:pPr>
              <w:pStyle w:val="TAH"/>
            </w:pPr>
            <w:r w:rsidRPr="00F477AF">
              <w:t>Description</w:t>
            </w:r>
          </w:p>
        </w:tc>
      </w:tr>
      <w:tr w:rsidR="00A02BA3" w:rsidRPr="00F477AF" w14:paraId="7F9F9099"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1E9CB085" w14:textId="77777777" w:rsidR="00A02BA3" w:rsidRPr="00F477AF" w:rsidRDefault="00A02BA3" w:rsidP="00C41DE5">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7C2C99E2" w14:textId="77777777" w:rsidR="00A02BA3" w:rsidRPr="00F477AF" w:rsidRDefault="00A02BA3"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85C73" w14:textId="77777777" w:rsidR="00A02BA3" w:rsidRPr="00F477AF" w:rsidRDefault="00A02BA3" w:rsidP="00C41DE5">
            <w:pPr>
              <w:pStyle w:val="TAL"/>
            </w:pPr>
            <w:r>
              <w:t>The identifier of the EES.</w:t>
            </w:r>
          </w:p>
        </w:tc>
      </w:tr>
      <w:tr w:rsidR="00A02BA3" w:rsidRPr="00F477AF" w14:paraId="5BA8C845"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277B4235" w14:textId="77777777" w:rsidR="00A02BA3" w:rsidRPr="00F477AF" w:rsidRDefault="00A02BA3"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EA7B236" w14:textId="77777777" w:rsidR="00A02BA3" w:rsidRPr="00F477AF" w:rsidRDefault="00A02BA3"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C9BFB" w14:textId="77777777" w:rsidR="00A02BA3" w:rsidRPr="00F477AF" w:rsidRDefault="00A02BA3" w:rsidP="00C41DE5">
            <w:pPr>
              <w:pStyle w:val="TAL"/>
              <w:rPr>
                <w:lang w:eastAsia="ko-KR"/>
              </w:rPr>
            </w:pPr>
            <w:r w:rsidRPr="00F477AF">
              <w:rPr>
                <w:lang w:eastAsia="ko-KR"/>
              </w:rPr>
              <w:t>Security credentials resulting from a successful authorization for the edge computing service.</w:t>
            </w:r>
          </w:p>
        </w:tc>
      </w:tr>
      <w:tr w:rsidR="00A02BA3" w:rsidRPr="00F477AF" w14:paraId="77668089"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517E1F8" w14:textId="77777777" w:rsidR="00A02BA3" w:rsidRPr="00F477AF" w:rsidRDefault="00A02BA3" w:rsidP="00C41DE5">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3044DE4E" w14:textId="77777777" w:rsidR="00A02BA3" w:rsidRPr="00F477AF" w:rsidRDefault="00A02BA3"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2FE0" w14:textId="77777777" w:rsidR="00A02BA3" w:rsidRPr="00F477AF" w:rsidRDefault="00A02BA3" w:rsidP="00C41DE5">
            <w:pPr>
              <w:pStyle w:val="TAL"/>
              <w:rPr>
                <w:lang w:eastAsia="ko-KR"/>
              </w:rPr>
            </w:pPr>
            <w:r w:rsidRPr="00B43DD9">
              <w:rPr>
                <w:lang w:eastAsia="ko-KR"/>
              </w:rPr>
              <w:t>The identifier of the EAS</w:t>
            </w:r>
            <w:r>
              <w:rPr>
                <w:lang w:eastAsia="ko-KR"/>
              </w:rPr>
              <w:t>.</w:t>
            </w:r>
          </w:p>
        </w:tc>
      </w:tr>
      <w:tr w:rsidR="00A02BA3" w:rsidRPr="00F477AF" w14:paraId="1DE9F8EF"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325DF1A5" w14:textId="77777777" w:rsidR="00A02BA3" w:rsidRPr="00F477AF" w:rsidRDefault="00A02BA3" w:rsidP="00C41DE5">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590C13BE" w14:textId="77777777" w:rsidR="00A02BA3" w:rsidRPr="00F477AF" w:rsidRDefault="00A02BA3" w:rsidP="00C41DE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E40D5" w14:textId="46A65EE5" w:rsidR="00A02BA3" w:rsidRPr="00F477AF" w:rsidRDefault="004D1E76" w:rsidP="00C41DE5">
            <w:pPr>
              <w:pStyle w:val="TAL"/>
              <w:rPr>
                <w:lang w:eastAsia="ko-KR"/>
              </w:rPr>
            </w:pPr>
            <w:ins w:id="42" w:author="[Ericsson] Wenliang Xu SA6#56" w:date="2023-08-22T14:50:00Z">
              <w:r>
                <w:t>Application group identifier</w:t>
              </w:r>
              <w:r>
                <w:rPr>
                  <w:lang w:eastAsia="ko-KR"/>
                </w:rPr>
                <w:t xml:space="preserve"> as defined in 7.2.11</w:t>
              </w:r>
            </w:ins>
            <w:ins w:id="43" w:author="[Ericsson] Wenliang Xu SA6#56" w:date="2023-08-04T10:21:00Z">
              <w:r w:rsidR="00DD1944">
                <w:t>.</w:t>
              </w:r>
            </w:ins>
            <w:del w:id="44" w:author="[Ericsson] Wenliang Xu SA6#56" w:date="2023-08-04T10:21:00Z">
              <w:r w:rsidR="00A02BA3" w:rsidDel="00DD1944">
                <w:delText>Identity of the group of UEs associated with the EAS ID.</w:delText>
              </w:r>
            </w:del>
          </w:p>
        </w:tc>
      </w:tr>
    </w:tbl>
    <w:p w14:paraId="6A2FE723" w14:textId="77777777" w:rsidR="00A02BA3" w:rsidRDefault="00A02BA3" w:rsidP="00A02BA3"/>
    <w:p w14:paraId="1D16163A" w14:textId="77777777" w:rsidR="001B440F" w:rsidRPr="00AB1260" w:rsidRDefault="001B440F" w:rsidP="001B4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5" w:name="_Toc1378216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73E7552" w14:textId="77777777" w:rsidR="00F91EAE" w:rsidRDefault="00F91EAE" w:rsidP="00F91EAE">
      <w:pPr>
        <w:pStyle w:val="Heading4"/>
      </w:pPr>
      <w:r>
        <w:t>8.20.3.4</w:t>
      </w:r>
      <w:r>
        <w:tab/>
        <w:t>Common EAS information store request</w:t>
      </w:r>
      <w:bookmarkEnd w:id="45"/>
    </w:p>
    <w:p w14:paraId="3227BE8E" w14:textId="77777777" w:rsidR="00F91EAE" w:rsidRDefault="00F91EAE" w:rsidP="00F91EAE">
      <w:r>
        <w:t>Table 8.20.3.4-1 describes the information elements for common EAS information store request from the EES to the ECS-ER.</w:t>
      </w:r>
    </w:p>
    <w:p w14:paraId="39C6197D" w14:textId="77777777" w:rsidR="00F91EAE" w:rsidRPr="00F477AF" w:rsidRDefault="00F91EAE" w:rsidP="00F91EAE">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91EAE" w:rsidRPr="00F477AF" w14:paraId="103DBEED"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7FCCAA52" w14:textId="77777777" w:rsidR="00F91EAE" w:rsidRPr="00F477AF" w:rsidRDefault="00F91EAE" w:rsidP="00C41DE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9AF0ACA" w14:textId="77777777" w:rsidR="00F91EAE" w:rsidRPr="00F477AF" w:rsidRDefault="00F91EAE"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DE316" w14:textId="77777777" w:rsidR="00F91EAE" w:rsidRPr="00F477AF" w:rsidRDefault="00F91EAE" w:rsidP="00C41DE5">
            <w:pPr>
              <w:pStyle w:val="TAH"/>
            </w:pPr>
            <w:r w:rsidRPr="00F477AF">
              <w:t>Description</w:t>
            </w:r>
          </w:p>
        </w:tc>
      </w:tr>
      <w:tr w:rsidR="00F91EAE" w:rsidRPr="00F477AF" w14:paraId="785274E3"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2BD24E5C" w14:textId="77777777" w:rsidR="00F91EAE" w:rsidRPr="00F477AF" w:rsidRDefault="00F91EAE" w:rsidP="00C41DE5">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3E14E51B" w14:textId="77777777" w:rsidR="00F91EAE" w:rsidRPr="00F477AF" w:rsidRDefault="00F91EAE"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13CD" w14:textId="77777777" w:rsidR="00F91EAE" w:rsidRPr="00F477AF" w:rsidRDefault="00F91EAE" w:rsidP="00C41DE5">
            <w:pPr>
              <w:pStyle w:val="TAL"/>
            </w:pPr>
            <w:r>
              <w:t>The identifier of the EES.</w:t>
            </w:r>
          </w:p>
        </w:tc>
      </w:tr>
      <w:tr w:rsidR="00F91EAE" w:rsidRPr="00F477AF" w14:paraId="43AD5021"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0E5B2B5E" w14:textId="77777777" w:rsidR="00F91EAE" w:rsidRPr="00F477AF" w:rsidRDefault="00F91EAE" w:rsidP="00C41DE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A9B7536" w14:textId="77777777" w:rsidR="00F91EAE" w:rsidRPr="00F477AF" w:rsidRDefault="00F91EAE" w:rsidP="00C41DE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C7E13" w14:textId="77777777" w:rsidR="00F91EAE" w:rsidRPr="00F477AF" w:rsidRDefault="00F91EAE" w:rsidP="00C41DE5">
            <w:pPr>
              <w:pStyle w:val="TAL"/>
              <w:rPr>
                <w:lang w:eastAsia="ko-KR"/>
              </w:rPr>
            </w:pPr>
            <w:r w:rsidRPr="00F477AF">
              <w:rPr>
                <w:lang w:eastAsia="ko-KR"/>
              </w:rPr>
              <w:t>Security credentials resulting from a successful authorization for the edge computing service.</w:t>
            </w:r>
          </w:p>
        </w:tc>
      </w:tr>
      <w:tr w:rsidR="00F91EAE" w:rsidRPr="00F477AF" w14:paraId="6AC339B0"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6AE7E8CA" w14:textId="77777777" w:rsidR="00F91EAE" w:rsidRPr="00F477AF" w:rsidRDefault="00F91EAE" w:rsidP="00C41DE5">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DDA6F50" w14:textId="77777777" w:rsidR="00F91EAE" w:rsidRPr="00F477AF" w:rsidRDefault="00F91EAE"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D397D" w14:textId="77777777" w:rsidR="00F91EAE" w:rsidRPr="00F477AF" w:rsidRDefault="00F91EAE" w:rsidP="00C41DE5">
            <w:pPr>
              <w:pStyle w:val="TAL"/>
              <w:rPr>
                <w:lang w:eastAsia="ko-KR"/>
              </w:rPr>
            </w:pPr>
            <w:r w:rsidRPr="00B43DD9">
              <w:rPr>
                <w:lang w:eastAsia="ko-KR"/>
              </w:rPr>
              <w:t>The identifier of the EAS</w:t>
            </w:r>
            <w:r>
              <w:rPr>
                <w:lang w:eastAsia="ko-KR"/>
              </w:rPr>
              <w:t>.</w:t>
            </w:r>
          </w:p>
        </w:tc>
      </w:tr>
      <w:tr w:rsidR="00F91EAE" w:rsidRPr="00F477AF" w14:paraId="0BC9C067"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E890780" w14:textId="77777777" w:rsidR="00F91EAE" w:rsidRDefault="00F91EAE" w:rsidP="00C41DE5">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49F1AF49" w14:textId="77777777" w:rsidR="00F91EAE" w:rsidRDefault="00F91EAE" w:rsidP="00C41DE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E720A" w14:textId="77777777" w:rsidR="00F91EAE" w:rsidRPr="00B43DD9" w:rsidRDefault="00F91EAE" w:rsidP="00C41DE5">
            <w:pPr>
              <w:pStyle w:val="TAL"/>
              <w:rPr>
                <w:lang w:eastAsia="ko-KR"/>
              </w:rPr>
            </w:pPr>
            <w:r w:rsidRPr="00F477AF">
              <w:t>Endpoint information (e.g. URI, FQDN, IP address) used to communicate with the EAS.</w:t>
            </w:r>
          </w:p>
        </w:tc>
      </w:tr>
      <w:tr w:rsidR="00F91EAE" w:rsidRPr="00F477AF" w14:paraId="6190155A" w14:textId="77777777" w:rsidTr="00C41DE5">
        <w:trPr>
          <w:jc w:val="center"/>
        </w:trPr>
        <w:tc>
          <w:tcPr>
            <w:tcW w:w="3235" w:type="dxa"/>
            <w:tcBorders>
              <w:top w:val="single" w:sz="4" w:space="0" w:color="000000"/>
              <w:left w:val="single" w:sz="4" w:space="0" w:color="000000"/>
              <w:bottom w:val="single" w:sz="4" w:space="0" w:color="000000"/>
            </w:tcBorders>
            <w:shd w:val="clear" w:color="auto" w:fill="auto"/>
          </w:tcPr>
          <w:p w14:paraId="55E6EFEE" w14:textId="77777777" w:rsidR="00F91EAE" w:rsidRPr="00F477AF" w:rsidRDefault="00F91EAE" w:rsidP="00C41DE5">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78F665D" w14:textId="77777777" w:rsidR="00F91EAE" w:rsidRPr="00F477AF" w:rsidRDefault="00F91EAE" w:rsidP="00C41DE5">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6BCA6" w14:textId="6CD7DCC3" w:rsidR="00F91EAE" w:rsidRPr="00F477AF" w:rsidRDefault="004D1E76" w:rsidP="00C41DE5">
            <w:pPr>
              <w:pStyle w:val="TAL"/>
              <w:rPr>
                <w:lang w:eastAsia="ko-KR"/>
              </w:rPr>
            </w:pPr>
            <w:ins w:id="46" w:author="[Ericsson] Wenliang Xu SA6#56" w:date="2023-08-22T14:51:00Z">
              <w:r>
                <w:t>Application group identifier</w:t>
              </w:r>
              <w:r>
                <w:rPr>
                  <w:lang w:eastAsia="ko-KR"/>
                </w:rPr>
                <w:t xml:space="preserve"> as defined in 7.2.11.</w:t>
              </w:r>
            </w:ins>
            <w:del w:id="47" w:author="[Ericsson] Wenliang Xu SA6#56" w:date="2023-08-04T10:21:00Z">
              <w:r w:rsidR="00F91EAE" w:rsidDel="007E3464">
                <w:delText>Identity of the group of UEs associated with the EAS ID.</w:delText>
              </w:r>
            </w:del>
          </w:p>
        </w:tc>
      </w:tr>
    </w:tbl>
    <w:p w14:paraId="732F4387" w14:textId="77777777" w:rsidR="00F91EAE" w:rsidRDefault="00F91EAE" w:rsidP="00A02BA3"/>
    <w:p w14:paraId="34772996" w14:textId="54A1E461" w:rsidR="005D5185" w:rsidRPr="00C21836" w:rsidRDefault="00B914B8"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1A4E"/>
    <w:rsid w:val="00043CD9"/>
    <w:rsid w:val="000447D3"/>
    <w:rsid w:val="00050006"/>
    <w:rsid w:val="0005251B"/>
    <w:rsid w:val="00052605"/>
    <w:rsid w:val="00052C18"/>
    <w:rsid w:val="0005458E"/>
    <w:rsid w:val="00054DA4"/>
    <w:rsid w:val="0005510F"/>
    <w:rsid w:val="00055DAB"/>
    <w:rsid w:val="00057724"/>
    <w:rsid w:val="000604BF"/>
    <w:rsid w:val="0006183A"/>
    <w:rsid w:val="00062DA4"/>
    <w:rsid w:val="000667AC"/>
    <w:rsid w:val="00070D0C"/>
    <w:rsid w:val="00072B5A"/>
    <w:rsid w:val="00073B5D"/>
    <w:rsid w:val="000741E7"/>
    <w:rsid w:val="000748FD"/>
    <w:rsid w:val="000752E3"/>
    <w:rsid w:val="00075736"/>
    <w:rsid w:val="00075C7C"/>
    <w:rsid w:val="00076B4A"/>
    <w:rsid w:val="0007799D"/>
    <w:rsid w:val="000801A5"/>
    <w:rsid w:val="000867D7"/>
    <w:rsid w:val="00090012"/>
    <w:rsid w:val="00096310"/>
    <w:rsid w:val="00096ADC"/>
    <w:rsid w:val="000A27DD"/>
    <w:rsid w:val="000A2814"/>
    <w:rsid w:val="000A3CEE"/>
    <w:rsid w:val="000A4A53"/>
    <w:rsid w:val="000A5027"/>
    <w:rsid w:val="000A6394"/>
    <w:rsid w:val="000B078D"/>
    <w:rsid w:val="000B0E1C"/>
    <w:rsid w:val="000B172D"/>
    <w:rsid w:val="000B7FED"/>
    <w:rsid w:val="000C038A"/>
    <w:rsid w:val="000C1E58"/>
    <w:rsid w:val="000C3CEE"/>
    <w:rsid w:val="000C6598"/>
    <w:rsid w:val="000C7B48"/>
    <w:rsid w:val="000D1D6F"/>
    <w:rsid w:val="000D2015"/>
    <w:rsid w:val="000D3BC1"/>
    <w:rsid w:val="000D44B3"/>
    <w:rsid w:val="000D4AF3"/>
    <w:rsid w:val="000D71DA"/>
    <w:rsid w:val="000D7982"/>
    <w:rsid w:val="000D7B91"/>
    <w:rsid w:val="000E205A"/>
    <w:rsid w:val="000E21D6"/>
    <w:rsid w:val="000E331A"/>
    <w:rsid w:val="000E7190"/>
    <w:rsid w:val="000F0A2F"/>
    <w:rsid w:val="000F488F"/>
    <w:rsid w:val="001015A2"/>
    <w:rsid w:val="00102761"/>
    <w:rsid w:val="00110E2E"/>
    <w:rsid w:val="00111430"/>
    <w:rsid w:val="00120468"/>
    <w:rsid w:val="0012064C"/>
    <w:rsid w:val="00126EF2"/>
    <w:rsid w:val="00127DC6"/>
    <w:rsid w:val="00131590"/>
    <w:rsid w:val="00134A3B"/>
    <w:rsid w:val="00135FA7"/>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7230D"/>
    <w:rsid w:val="001762E5"/>
    <w:rsid w:val="00177CAC"/>
    <w:rsid w:val="00180566"/>
    <w:rsid w:val="00180E90"/>
    <w:rsid w:val="00182387"/>
    <w:rsid w:val="00185931"/>
    <w:rsid w:val="00187235"/>
    <w:rsid w:val="0018723B"/>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440F"/>
    <w:rsid w:val="001B505F"/>
    <w:rsid w:val="001B52F0"/>
    <w:rsid w:val="001B6F22"/>
    <w:rsid w:val="001B74BF"/>
    <w:rsid w:val="001B7A65"/>
    <w:rsid w:val="001C0BCA"/>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FF5"/>
    <w:rsid w:val="002109C0"/>
    <w:rsid w:val="00212484"/>
    <w:rsid w:val="00214CB1"/>
    <w:rsid w:val="00215ADE"/>
    <w:rsid w:val="0021712D"/>
    <w:rsid w:val="0021747E"/>
    <w:rsid w:val="0021757F"/>
    <w:rsid w:val="002211E9"/>
    <w:rsid w:val="0022126F"/>
    <w:rsid w:val="0022291D"/>
    <w:rsid w:val="00222F8D"/>
    <w:rsid w:val="00223F88"/>
    <w:rsid w:val="00230358"/>
    <w:rsid w:val="0023061B"/>
    <w:rsid w:val="002313D7"/>
    <w:rsid w:val="00232FD6"/>
    <w:rsid w:val="00233C1A"/>
    <w:rsid w:val="00236707"/>
    <w:rsid w:val="00237D00"/>
    <w:rsid w:val="00237DE0"/>
    <w:rsid w:val="0024280E"/>
    <w:rsid w:val="00245E7B"/>
    <w:rsid w:val="00247B60"/>
    <w:rsid w:val="0025029B"/>
    <w:rsid w:val="00250880"/>
    <w:rsid w:val="00252CA4"/>
    <w:rsid w:val="00254FFB"/>
    <w:rsid w:val="00255573"/>
    <w:rsid w:val="0026004D"/>
    <w:rsid w:val="00260ACF"/>
    <w:rsid w:val="00261CD8"/>
    <w:rsid w:val="00262701"/>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B5A17"/>
    <w:rsid w:val="002C1491"/>
    <w:rsid w:val="002C3BAC"/>
    <w:rsid w:val="002C6BFA"/>
    <w:rsid w:val="002D26C1"/>
    <w:rsid w:val="002D3C39"/>
    <w:rsid w:val="002D699B"/>
    <w:rsid w:val="002D6BCB"/>
    <w:rsid w:val="002E148B"/>
    <w:rsid w:val="002E472E"/>
    <w:rsid w:val="002E4DC0"/>
    <w:rsid w:val="002E59D0"/>
    <w:rsid w:val="002E7003"/>
    <w:rsid w:val="002F08F2"/>
    <w:rsid w:val="002F14AD"/>
    <w:rsid w:val="002F1EBB"/>
    <w:rsid w:val="002F53E2"/>
    <w:rsid w:val="002F5857"/>
    <w:rsid w:val="002F790E"/>
    <w:rsid w:val="003000DE"/>
    <w:rsid w:val="003037B0"/>
    <w:rsid w:val="0030515B"/>
    <w:rsid w:val="00305409"/>
    <w:rsid w:val="00305F25"/>
    <w:rsid w:val="00307040"/>
    <w:rsid w:val="00307A28"/>
    <w:rsid w:val="00317C60"/>
    <w:rsid w:val="0032114A"/>
    <w:rsid w:val="00325201"/>
    <w:rsid w:val="00327D01"/>
    <w:rsid w:val="00331508"/>
    <w:rsid w:val="0033377B"/>
    <w:rsid w:val="00333916"/>
    <w:rsid w:val="00334AEF"/>
    <w:rsid w:val="00337AA1"/>
    <w:rsid w:val="00341E47"/>
    <w:rsid w:val="00342BE5"/>
    <w:rsid w:val="003466C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13D4"/>
    <w:rsid w:val="003A3A29"/>
    <w:rsid w:val="003A3FDF"/>
    <w:rsid w:val="003A406D"/>
    <w:rsid w:val="003A5506"/>
    <w:rsid w:val="003B1003"/>
    <w:rsid w:val="003B666E"/>
    <w:rsid w:val="003C09EB"/>
    <w:rsid w:val="003C1DB7"/>
    <w:rsid w:val="003C368B"/>
    <w:rsid w:val="003C71EF"/>
    <w:rsid w:val="003D0F03"/>
    <w:rsid w:val="003D3814"/>
    <w:rsid w:val="003D5B0B"/>
    <w:rsid w:val="003E1A36"/>
    <w:rsid w:val="003E2BB9"/>
    <w:rsid w:val="003E2F5C"/>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24F58"/>
    <w:rsid w:val="00430338"/>
    <w:rsid w:val="00431A54"/>
    <w:rsid w:val="0043312A"/>
    <w:rsid w:val="0043341F"/>
    <w:rsid w:val="004334D9"/>
    <w:rsid w:val="0044269D"/>
    <w:rsid w:val="004467DE"/>
    <w:rsid w:val="00446A92"/>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830A7"/>
    <w:rsid w:val="00491468"/>
    <w:rsid w:val="004962FC"/>
    <w:rsid w:val="00497EA7"/>
    <w:rsid w:val="004A19C9"/>
    <w:rsid w:val="004A21EF"/>
    <w:rsid w:val="004A3316"/>
    <w:rsid w:val="004A71F2"/>
    <w:rsid w:val="004B114B"/>
    <w:rsid w:val="004B280D"/>
    <w:rsid w:val="004B2EB2"/>
    <w:rsid w:val="004B356D"/>
    <w:rsid w:val="004B4A37"/>
    <w:rsid w:val="004B535B"/>
    <w:rsid w:val="004B75B7"/>
    <w:rsid w:val="004C19CA"/>
    <w:rsid w:val="004C2429"/>
    <w:rsid w:val="004C3D98"/>
    <w:rsid w:val="004C655E"/>
    <w:rsid w:val="004C68DB"/>
    <w:rsid w:val="004C7815"/>
    <w:rsid w:val="004D0063"/>
    <w:rsid w:val="004D1E76"/>
    <w:rsid w:val="004D4F37"/>
    <w:rsid w:val="004D52BF"/>
    <w:rsid w:val="004D65FD"/>
    <w:rsid w:val="004E21F5"/>
    <w:rsid w:val="004E354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439B"/>
    <w:rsid w:val="00556304"/>
    <w:rsid w:val="00557F75"/>
    <w:rsid w:val="005600D1"/>
    <w:rsid w:val="005623C8"/>
    <w:rsid w:val="005632D7"/>
    <w:rsid w:val="005671B6"/>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D5F75"/>
    <w:rsid w:val="005E1265"/>
    <w:rsid w:val="005E29E1"/>
    <w:rsid w:val="005E2C44"/>
    <w:rsid w:val="005E3EAF"/>
    <w:rsid w:val="005E6F1E"/>
    <w:rsid w:val="005E783E"/>
    <w:rsid w:val="005F592D"/>
    <w:rsid w:val="00601B86"/>
    <w:rsid w:val="006051BB"/>
    <w:rsid w:val="006070B6"/>
    <w:rsid w:val="00607BB0"/>
    <w:rsid w:val="00610CF5"/>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524D"/>
    <w:rsid w:val="0067720E"/>
    <w:rsid w:val="00681359"/>
    <w:rsid w:val="00682983"/>
    <w:rsid w:val="00683D6A"/>
    <w:rsid w:val="006849F3"/>
    <w:rsid w:val="0069350A"/>
    <w:rsid w:val="00695808"/>
    <w:rsid w:val="00695FAA"/>
    <w:rsid w:val="00695FB2"/>
    <w:rsid w:val="0069732C"/>
    <w:rsid w:val="006A556F"/>
    <w:rsid w:val="006A5DEB"/>
    <w:rsid w:val="006A72DD"/>
    <w:rsid w:val="006A7946"/>
    <w:rsid w:val="006B46FB"/>
    <w:rsid w:val="006B625A"/>
    <w:rsid w:val="006C3BB9"/>
    <w:rsid w:val="006C4974"/>
    <w:rsid w:val="006C568F"/>
    <w:rsid w:val="006C61CC"/>
    <w:rsid w:val="006C69B0"/>
    <w:rsid w:val="006D03C5"/>
    <w:rsid w:val="006D4CC8"/>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47E4"/>
    <w:rsid w:val="00716628"/>
    <w:rsid w:val="00723138"/>
    <w:rsid w:val="00723F34"/>
    <w:rsid w:val="00724B6F"/>
    <w:rsid w:val="00724E26"/>
    <w:rsid w:val="00730B60"/>
    <w:rsid w:val="00734336"/>
    <w:rsid w:val="007376E3"/>
    <w:rsid w:val="00741169"/>
    <w:rsid w:val="00742488"/>
    <w:rsid w:val="00742DB2"/>
    <w:rsid w:val="007441FB"/>
    <w:rsid w:val="00745110"/>
    <w:rsid w:val="0074671C"/>
    <w:rsid w:val="00753225"/>
    <w:rsid w:val="007541A6"/>
    <w:rsid w:val="007553F0"/>
    <w:rsid w:val="007558CE"/>
    <w:rsid w:val="00755A26"/>
    <w:rsid w:val="00756D08"/>
    <w:rsid w:val="00762667"/>
    <w:rsid w:val="00762D2A"/>
    <w:rsid w:val="007644D9"/>
    <w:rsid w:val="0076721A"/>
    <w:rsid w:val="007701C3"/>
    <w:rsid w:val="00771F49"/>
    <w:rsid w:val="00773838"/>
    <w:rsid w:val="00775585"/>
    <w:rsid w:val="0077658D"/>
    <w:rsid w:val="007772AB"/>
    <w:rsid w:val="007812FC"/>
    <w:rsid w:val="00781575"/>
    <w:rsid w:val="00783076"/>
    <w:rsid w:val="00784B81"/>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185D"/>
    <w:rsid w:val="007C2097"/>
    <w:rsid w:val="007C5C85"/>
    <w:rsid w:val="007C7772"/>
    <w:rsid w:val="007D135B"/>
    <w:rsid w:val="007D6A07"/>
    <w:rsid w:val="007D6A3A"/>
    <w:rsid w:val="007E1602"/>
    <w:rsid w:val="007E3464"/>
    <w:rsid w:val="007E4123"/>
    <w:rsid w:val="007E5EE1"/>
    <w:rsid w:val="007E6645"/>
    <w:rsid w:val="007E74DF"/>
    <w:rsid w:val="007F119A"/>
    <w:rsid w:val="007F13E8"/>
    <w:rsid w:val="007F6A2C"/>
    <w:rsid w:val="007F7259"/>
    <w:rsid w:val="008040A8"/>
    <w:rsid w:val="00804971"/>
    <w:rsid w:val="008063AC"/>
    <w:rsid w:val="00807B3D"/>
    <w:rsid w:val="00817531"/>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87435"/>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282E"/>
    <w:rsid w:val="008D3CCC"/>
    <w:rsid w:val="008D6E01"/>
    <w:rsid w:val="008E24D6"/>
    <w:rsid w:val="008E3B38"/>
    <w:rsid w:val="008E4EEC"/>
    <w:rsid w:val="008F0C41"/>
    <w:rsid w:val="008F103A"/>
    <w:rsid w:val="008F14B8"/>
    <w:rsid w:val="008F3789"/>
    <w:rsid w:val="008F3DEF"/>
    <w:rsid w:val="008F5ED4"/>
    <w:rsid w:val="008F6629"/>
    <w:rsid w:val="008F686C"/>
    <w:rsid w:val="00900DD1"/>
    <w:rsid w:val="009037E5"/>
    <w:rsid w:val="00904F72"/>
    <w:rsid w:val="00911E42"/>
    <w:rsid w:val="009147CA"/>
    <w:rsid w:val="009148DE"/>
    <w:rsid w:val="009174A9"/>
    <w:rsid w:val="00920CF4"/>
    <w:rsid w:val="00921237"/>
    <w:rsid w:val="00922404"/>
    <w:rsid w:val="009224FA"/>
    <w:rsid w:val="00924121"/>
    <w:rsid w:val="0092456A"/>
    <w:rsid w:val="00931FD1"/>
    <w:rsid w:val="009330C3"/>
    <w:rsid w:val="00933854"/>
    <w:rsid w:val="00937632"/>
    <w:rsid w:val="00941E30"/>
    <w:rsid w:val="00944858"/>
    <w:rsid w:val="0094569D"/>
    <w:rsid w:val="00947437"/>
    <w:rsid w:val="00947E45"/>
    <w:rsid w:val="00951983"/>
    <w:rsid w:val="009549E9"/>
    <w:rsid w:val="00955F3A"/>
    <w:rsid w:val="00962B70"/>
    <w:rsid w:val="00964524"/>
    <w:rsid w:val="009657BC"/>
    <w:rsid w:val="00967374"/>
    <w:rsid w:val="00970644"/>
    <w:rsid w:val="00971362"/>
    <w:rsid w:val="00971673"/>
    <w:rsid w:val="00973CE8"/>
    <w:rsid w:val="009777D9"/>
    <w:rsid w:val="00982310"/>
    <w:rsid w:val="00984366"/>
    <w:rsid w:val="0098764D"/>
    <w:rsid w:val="009905B2"/>
    <w:rsid w:val="0099082F"/>
    <w:rsid w:val="009916C7"/>
    <w:rsid w:val="00991B88"/>
    <w:rsid w:val="00994FFE"/>
    <w:rsid w:val="00995496"/>
    <w:rsid w:val="00996438"/>
    <w:rsid w:val="00996E01"/>
    <w:rsid w:val="009973BD"/>
    <w:rsid w:val="00997B2B"/>
    <w:rsid w:val="00997D48"/>
    <w:rsid w:val="009A259C"/>
    <w:rsid w:val="009A39D2"/>
    <w:rsid w:val="009A41AA"/>
    <w:rsid w:val="009A51EF"/>
    <w:rsid w:val="009A5753"/>
    <w:rsid w:val="009A579D"/>
    <w:rsid w:val="009A7AAA"/>
    <w:rsid w:val="009B0B74"/>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734F"/>
    <w:rsid w:val="00A020D1"/>
    <w:rsid w:val="00A02407"/>
    <w:rsid w:val="00A02BA3"/>
    <w:rsid w:val="00A06F5B"/>
    <w:rsid w:val="00A07535"/>
    <w:rsid w:val="00A07906"/>
    <w:rsid w:val="00A1635C"/>
    <w:rsid w:val="00A16496"/>
    <w:rsid w:val="00A170ED"/>
    <w:rsid w:val="00A23C36"/>
    <w:rsid w:val="00A246B6"/>
    <w:rsid w:val="00A302ED"/>
    <w:rsid w:val="00A30818"/>
    <w:rsid w:val="00A334ED"/>
    <w:rsid w:val="00A35400"/>
    <w:rsid w:val="00A37A01"/>
    <w:rsid w:val="00A40269"/>
    <w:rsid w:val="00A40A4A"/>
    <w:rsid w:val="00A47E70"/>
    <w:rsid w:val="00A508CF"/>
    <w:rsid w:val="00A509F2"/>
    <w:rsid w:val="00A50CF0"/>
    <w:rsid w:val="00A512BC"/>
    <w:rsid w:val="00A55366"/>
    <w:rsid w:val="00A56F1E"/>
    <w:rsid w:val="00A61081"/>
    <w:rsid w:val="00A613B7"/>
    <w:rsid w:val="00A62DEC"/>
    <w:rsid w:val="00A641EF"/>
    <w:rsid w:val="00A67C92"/>
    <w:rsid w:val="00A71094"/>
    <w:rsid w:val="00A7138E"/>
    <w:rsid w:val="00A74F37"/>
    <w:rsid w:val="00A759EF"/>
    <w:rsid w:val="00A75E5C"/>
    <w:rsid w:val="00A762DC"/>
    <w:rsid w:val="00A7671C"/>
    <w:rsid w:val="00A76C89"/>
    <w:rsid w:val="00A82D87"/>
    <w:rsid w:val="00A83ED1"/>
    <w:rsid w:val="00A84E3B"/>
    <w:rsid w:val="00A867AE"/>
    <w:rsid w:val="00A87C5E"/>
    <w:rsid w:val="00A931A9"/>
    <w:rsid w:val="00A978DB"/>
    <w:rsid w:val="00AA2CBC"/>
    <w:rsid w:val="00AB0E63"/>
    <w:rsid w:val="00AB1260"/>
    <w:rsid w:val="00AB68C8"/>
    <w:rsid w:val="00AC0D27"/>
    <w:rsid w:val="00AC1998"/>
    <w:rsid w:val="00AC4442"/>
    <w:rsid w:val="00AC4672"/>
    <w:rsid w:val="00AC5820"/>
    <w:rsid w:val="00AD17AF"/>
    <w:rsid w:val="00AD1CD8"/>
    <w:rsid w:val="00AD2847"/>
    <w:rsid w:val="00AD3D05"/>
    <w:rsid w:val="00AD3E81"/>
    <w:rsid w:val="00AD7E19"/>
    <w:rsid w:val="00AE057C"/>
    <w:rsid w:val="00AE15F7"/>
    <w:rsid w:val="00AE233E"/>
    <w:rsid w:val="00AE23A2"/>
    <w:rsid w:val="00AE4770"/>
    <w:rsid w:val="00AE5690"/>
    <w:rsid w:val="00AE7C52"/>
    <w:rsid w:val="00AF028C"/>
    <w:rsid w:val="00AF5262"/>
    <w:rsid w:val="00AF64D6"/>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14B8"/>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4B00"/>
    <w:rsid w:val="00BC5A98"/>
    <w:rsid w:val="00BC7E12"/>
    <w:rsid w:val="00BD11F8"/>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0435"/>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57F2D"/>
    <w:rsid w:val="00C606A6"/>
    <w:rsid w:val="00C623DC"/>
    <w:rsid w:val="00C66BA2"/>
    <w:rsid w:val="00C704ED"/>
    <w:rsid w:val="00C70AC2"/>
    <w:rsid w:val="00C73814"/>
    <w:rsid w:val="00C73C6F"/>
    <w:rsid w:val="00C73E4A"/>
    <w:rsid w:val="00C83491"/>
    <w:rsid w:val="00C846D6"/>
    <w:rsid w:val="00C85F10"/>
    <w:rsid w:val="00C86510"/>
    <w:rsid w:val="00C870F6"/>
    <w:rsid w:val="00C9086C"/>
    <w:rsid w:val="00C92481"/>
    <w:rsid w:val="00C92C99"/>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09F"/>
    <w:rsid w:val="00CE6590"/>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27418"/>
    <w:rsid w:val="00D36D4C"/>
    <w:rsid w:val="00D377CB"/>
    <w:rsid w:val="00D43949"/>
    <w:rsid w:val="00D50255"/>
    <w:rsid w:val="00D507DB"/>
    <w:rsid w:val="00D5103C"/>
    <w:rsid w:val="00D51059"/>
    <w:rsid w:val="00D512CE"/>
    <w:rsid w:val="00D5152B"/>
    <w:rsid w:val="00D524E5"/>
    <w:rsid w:val="00D52C7C"/>
    <w:rsid w:val="00D60BED"/>
    <w:rsid w:val="00D66101"/>
    <w:rsid w:val="00D66520"/>
    <w:rsid w:val="00D72A0F"/>
    <w:rsid w:val="00D74A25"/>
    <w:rsid w:val="00D7590E"/>
    <w:rsid w:val="00D75BDA"/>
    <w:rsid w:val="00D77F60"/>
    <w:rsid w:val="00D84AE9"/>
    <w:rsid w:val="00D8677E"/>
    <w:rsid w:val="00D92564"/>
    <w:rsid w:val="00D92936"/>
    <w:rsid w:val="00D93658"/>
    <w:rsid w:val="00D94416"/>
    <w:rsid w:val="00D94C3C"/>
    <w:rsid w:val="00D96036"/>
    <w:rsid w:val="00D96F57"/>
    <w:rsid w:val="00DA4EA6"/>
    <w:rsid w:val="00DA5604"/>
    <w:rsid w:val="00DA659E"/>
    <w:rsid w:val="00DA65D3"/>
    <w:rsid w:val="00DA76D9"/>
    <w:rsid w:val="00DB3D58"/>
    <w:rsid w:val="00DB6FB9"/>
    <w:rsid w:val="00DC03E5"/>
    <w:rsid w:val="00DC0C5A"/>
    <w:rsid w:val="00DC0F98"/>
    <w:rsid w:val="00DC2CCF"/>
    <w:rsid w:val="00DC45BD"/>
    <w:rsid w:val="00DC47C4"/>
    <w:rsid w:val="00DC5355"/>
    <w:rsid w:val="00DC7ED3"/>
    <w:rsid w:val="00DD0E7F"/>
    <w:rsid w:val="00DD1944"/>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37A44"/>
    <w:rsid w:val="00E42D4B"/>
    <w:rsid w:val="00E4371E"/>
    <w:rsid w:val="00E45EDE"/>
    <w:rsid w:val="00E47D7F"/>
    <w:rsid w:val="00E5399D"/>
    <w:rsid w:val="00E53ECE"/>
    <w:rsid w:val="00E659F5"/>
    <w:rsid w:val="00E66992"/>
    <w:rsid w:val="00E66B2F"/>
    <w:rsid w:val="00E66C81"/>
    <w:rsid w:val="00E717DF"/>
    <w:rsid w:val="00E73A7E"/>
    <w:rsid w:val="00E74AD5"/>
    <w:rsid w:val="00E74D29"/>
    <w:rsid w:val="00E7630B"/>
    <w:rsid w:val="00E8135F"/>
    <w:rsid w:val="00E82F76"/>
    <w:rsid w:val="00E8645F"/>
    <w:rsid w:val="00E870E0"/>
    <w:rsid w:val="00E9515C"/>
    <w:rsid w:val="00E97686"/>
    <w:rsid w:val="00EA11D9"/>
    <w:rsid w:val="00EA25C5"/>
    <w:rsid w:val="00EA54A5"/>
    <w:rsid w:val="00EB09B7"/>
    <w:rsid w:val="00EB311A"/>
    <w:rsid w:val="00EB3422"/>
    <w:rsid w:val="00EB3D7A"/>
    <w:rsid w:val="00EC5016"/>
    <w:rsid w:val="00EC71A5"/>
    <w:rsid w:val="00EC7AB4"/>
    <w:rsid w:val="00ED0586"/>
    <w:rsid w:val="00ED0ABA"/>
    <w:rsid w:val="00ED4242"/>
    <w:rsid w:val="00EE17D8"/>
    <w:rsid w:val="00EE1E7B"/>
    <w:rsid w:val="00EE4A7E"/>
    <w:rsid w:val="00EE66E3"/>
    <w:rsid w:val="00EE7BB5"/>
    <w:rsid w:val="00EE7D7C"/>
    <w:rsid w:val="00EF1356"/>
    <w:rsid w:val="00EF1712"/>
    <w:rsid w:val="00EF5B50"/>
    <w:rsid w:val="00EF5DA1"/>
    <w:rsid w:val="00F01097"/>
    <w:rsid w:val="00F03A48"/>
    <w:rsid w:val="00F11A1A"/>
    <w:rsid w:val="00F11F10"/>
    <w:rsid w:val="00F12211"/>
    <w:rsid w:val="00F1479E"/>
    <w:rsid w:val="00F14D14"/>
    <w:rsid w:val="00F20129"/>
    <w:rsid w:val="00F224CF"/>
    <w:rsid w:val="00F2350E"/>
    <w:rsid w:val="00F25D98"/>
    <w:rsid w:val="00F25DD3"/>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3055"/>
    <w:rsid w:val="00F84E9F"/>
    <w:rsid w:val="00F84EF8"/>
    <w:rsid w:val="00F90455"/>
    <w:rsid w:val="00F91EAE"/>
    <w:rsid w:val="00F953AC"/>
    <w:rsid w:val="00F96EDC"/>
    <w:rsid w:val="00FA1C86"/>
    <w:rsid w:val="00FA1D93"/>
    <w:rsid w:val="00FA647D"/>
    <w:rsid w:val="00FA75D8"/>
    <w:rsid w:val="00FB58CE"/>
    <w:rsid w:val="00FB5C5B"/>
    <w:rsid w:val="00FB6386"/>
    <w:rsid w:val="00FB733A"/>
    <w:rsid w:val="00FC2D79"/>
    <w:rsid w:val="00FC2F91"/>
    <w:rsid w:val="00FC61F9"/>
    <w:rsid w:val="00FC6AE2"/>
    <w:rsid w:val="00FD05D9"/>
    <w:rsid w:val="00FD7604"/>
    <w:rsid w:val="00FE1091"/>
    <w:rsid w:val="00FE2558"/>
    <w:rsid w:val="00FE392C"/>
    <w:rsid w:val="00FE7432"/>
    <w:rsid w:val="00FE7A0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B3Char2">
    <w:name w:val="B3 Char2"/>
    <w:link w:val="B3"/>
    <w:rsid w:val="003B666E"/>
    <w:rPr>
      <w:rFonts w:ascii="Times New Roman" w:hAnsi="Times New Roman"/>
      <w:lang w:val="en-GB" w:eastAsia="en-US"/>
    </w:rPr>
  </w:style>
  <w:style w:type="character" w:customStyle="1" w:styleId="TACChar">
    <w:name w:val="TAC Char"/>
    <w:link w:val="TAC"/>
    <w:qFormat/>
    <w:rsid w:val="00A02B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2111</Words>
  <Characters>12035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6</cp:revision>
  <cp:lastPrinted>1899-12-31T23:00:00Z</cp:lastPrinted>
  <dcterms:created xsi:type="dcterms:W3CDTF">2023-08-22T12:49:00Z</dcterms:created>
  <dcterms:modified xsi:type="dcterms:W3CDTF">2023-08-23T15:25:00Z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